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21884C" w14:textId="64A62428" w:rsidR="00447356" w:rsidRPr="00E91FA4" w:rsidRDefault="00447356" w:rsidP="00447356">
      <w:pPr>
        <w:pStyle w:val="CRCoverPage"/>
        <w:tabs>
          <w:tab w:val="right" w:pos="9639"/>
        </w:tabs>
        <w:spacing w:after="0"/>
        <w:rPr>
          <w:b/>
          <w:i/>
          <w:noProof/>
          <w:sz w:val="28"/>
        </w:rPr>
      </w:pPr>
      <w:r w:rsidRPr="00ED1F4F">
        <w:rPr>
          <w:b/>
          <w:noProof/>
          <w:sz w:val="24"/>
        </w:rPr>
        <w:t>3GPP TSG-RAN WG4 Meeting #</w:t>
      </w:r>
      <w:r>
        <w:rPr>
          <w:b/>
          <w:noProof/>
          <w:sz w:val="24"/>
        </w:rPr>
        <w:t>98-e</w:t>
      </w:r>
      <w:r w:rsidRPr="00241E7C">
        <w:rPr>
          <w:b/>
          <w:i/>
          <w:noProof/>
          <w:sz w:val="24"/>
        </w:rPr>
        <w:t xml:space="preserve"> </w:t>
      </w:r>
      <w:r w:rsidRPr="00241E7C">
        <w:rPr>
          <w:b/>
          <w:i/>
          <w:noProof/>
          <w:sz w:val="28"/>
        </w:rPr>
        <w:tab/>
      </w:r>
      <w:r w:rsidR="005075EC" w:rsidRPr="005075EC">
        <w:rPr>
          <w:b/>
          <w:i/>
          <w:noProof/>
          <w:sz w:val="28"/>
        </w:rPr>
        <w:t>R4-2103616</w:t>
      </w:r>
    </w:p>
    <w:p w14:paraId="7CB45193" w14:textId="159B9CA3" w:rsidR="001E41F3" w:rsidRPr="00447356" w:rsidRDefault="00447356" w:rsidP="002A7BDE">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 xml:space="preserve">January 25 </w:t>
      </w:r>
      <w:r>
        <w:rPr>
          <w:rFonts w:eastAsia="SimSun"/>
          <w:b/>
          <w:sz w:val="24"/>
          <w:szCs w:val="24"/>
          <w:lang w:eastAsia="zh-CN"/>
        </w:rPr>
        <w:sym w:font="Symbol" w:char="F02D"/>
      </w:r>
      <w:r>
        <w:rPr>
          <w:rFonts w:eastAsia="SimSun"/>
          <w:b/>
          <w:sz w:val="24"/>
          <w:szCs w:val="24"/>
          <w:lang w:eastAsia="zh-CN"/>
        </w:rPr>
        <w:t xml:space="preserve"> February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5EE9C" w:rsidR="001E41F3" w:rsidRPr="002A7BDE" w:rsidRDefault="00587ECA"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8AA2B" w:rsidR="001E41F3" w:rsidRPr="00410371" w:rsidRDefault="005075E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FA1CE" w:rsidR="001E41F3" w:rsidRPr="00410371" w:rsidRDefault="002A7BDE">
            <w:pPr>
              <w:pStyle w:val="CRCoverPage"/>
              <w:spacing w:after="0"/>
              <w:jc w:val="center"/>
              <w:rPr>
                <w:noProof/>
                <w:sz w:val="28"/>
              </w:rPr>
            </w:pPr>
            <w:r>
              <w:rPr>
                <w:b/>
                <w:noProof/>
                <w:sz w:val="28"/>
              </w:rPr>
              <w:t>16.</w:t>
            </w:r>
            <w:r w:rsidR="00B67E3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831FD" w:rsidR="001E41F3" w:rsidRDefault="009C5EFB">
            <w:pPr>
              <w:pStyle w:val="CRCoverPage"/>
              <w:spacing w:after="0"/>
              <w:ind w:left="100"/>
              <w:rPr>
                <w:noProof/>
              </w:rPr>
            </w:pPr>
            <w:bookmarkStart w:id="1" w:name="_Hlk54175380"/>
            <w:r>
              <w:t xml:space="preserve">TC2 - </w:t>
            </w:r>
            <w:r w:rsidR="002269E2" w:rsidRPr="00D409ED">
              <w:t>SA interruptions at NR SRS carrier</w:t>
            </w:r>
            <w:r w:rsidR="008A789A">
              <w:t>-</w:t>
            </w:r>
            <w:r w:rsidR="002269E2" w:rsidRPr="00D409ED">
              <w:t>based switching</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5B331D" w:rsidR="001E41F3" w:rsidRDefault="00AA7B05">
            <w:pPr>
              <w:pStyle w:val="CRCoverPage"/>
              <w:spacing w:after="0"/>
              <w:ind w:left="100"/>
              <w:rPr>
                <w:noProof/>
              </w:rPr>
            </w:pPr>
            <w:r w:rsidRPr="00AA7B05">
              <w:rPr>
                <w:noProof/>
              </w:rPr>
              <w:t>NR_RRM_Enh-Perf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9C9AB" w:rsidR="001E41F3" w:rsidRDefault="00003391">
            <w:pPr>
              <w:pStyle w:val="CRCoverPage"/>
              <w:spacing w:after="0"/>
              <w:ind w:left="100"/>
              <w:rPr>
                <w:noProof/>
              </w:rPr>
            </w:pPr>
            <w:r>
              <w:t>202</w:t>
            </w:r>
            <w:r w:rsidR="00B67E38">
              <w:t>1</w:t>
            </w:r>
            <w:r>
              <w:t>-</w:t>
            </w:r>
            <w:r w:rsidR="00B67E38">
              <w:t>0</w:t>
            </w:r>
            <w:r>
              <w:t>1-</w:t>
            </w:r>
            <w:r w:rsidR="00701D4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FE234" w:rsidR="001E41F3" w:rsidRDefault="007367D7" w:rsidP="007367D7">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C1726C" w:rsidR="00F32233" w:rsidRDefault="009C5EFB" w:rsidP="001A4238">
            <w:pPr>
              <w:pStyle w:val="CRCoverPage"/>
              <w:spacing w:after="0"/>
              <w:rPr>
                <w:noProof/>
              </w:rPr>
            </w:pPr>
            <w:r>
              <w:rPr>
                <w:noProof/>
              </w:rPr>
              <w:t xml:space="preserve">The test case for </w:t>
            </w:r>
            <w:r w:rsidRPr="00D409ED">
              <w:t xml:space="preserve">SA interruptions at NR SRS </w:t>
            </w:r>
            <w:proofErr w:type="gramStart"/>
            <w:r w:rsidRPr="00D409ED">
              <w:t>carrier based</w:t>
            </w:r>
            <w:proofErr w:type="gramEnd"/>
            <w:r w:rsidRPr="00D409ED">
              <w:t xml:space="preserve"> switching</w:t>
            </w:r>
            <w:r>
              <w:t xml:space="preserve"> is missing</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19B3AA" w:rsidR="001A4238" w:rsidRDefault="009C5EFB" w:rsidP="001A4238">
            <w:pPr>
              <w:pStyle w:val="CRCoverPage"/>
              <w:spacing w:after="0"/>
              <w:ind w:left="100"/>
              <w:rPr>
                <w:noProof/>
              </w:rPr>
            </w:pPr>
            <w:r>
              <w:rPr>
                <w:noProof/>
              </w:rPr>
              <w:t xml:space="preserve">The test case for </w:t>
            </w:r>
            <w:r w:rsidRPr="00D409ED">
              <w:t xml:space="preserve">SA interruptions at NR SRS </w:t>
            </w:r>
            <w:proofErr w:type="gramStart"/>
            <w:r w:rsidRPr="00D409ED">
              <w:t>carrier based</w:t>
            </w:r>
            <w:proofErr w:type="gramEnd"/>
            <w:r w:rsidRPr="00D409ED">
              <w:t xml:space="preserve"> switching</w:t>
            </w:r>
            <w:r>
              <w:t xml:space="preserve"> is added</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1A4238" w14:paraId="678D7BF9" w14:textId="77777777" w:rsidTr="00547111">
        <w:tc>
          <w:tcPr>
            <w:tcW w:w="2694" w:type="dxa"/>
            <w:gridSpan w:val="2"/>
            <w:tcBorders>
              <w:left w:val="single" w:sz="4" w:space="0" w:color="auto"/>
              <w:bottom w:val="single" w:sz="4" w:space="0" w:color="auto"/>
            </w:tcBorders>
          </w:tcPr>
          <w:p w14:paraId="4E5CE1B6" w14:textId="77777777" w:rsidR="001A4238" w:rsidRDefault="001A4238" w:rsidP="001A4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30E85" w:rsidR="001A4238" w:rsidRDefault="009C5EFB" w:rsidP="001A4238">
            <w:pPr>
              <w:pStyle w:val="CRCoverPage"/>
              <w:spacing w:after="0"/>
              <w:ind w:left="100"/>
              <w:rPr>
                <w:noProof/>
              </w:rPr>
            </w:pPr>
            <w:r>
              <w:rPr>
                <w:noProof/>
              </w:rPr>
              <w:t xml:space="preserve">The test case for </w:t>
            </w:r>
            <w:r w:rsidRPr="00D409ED">
              <w:t xml:space="preserve">SA interruptions at NR SRS </w:t>
            </w:r>
            <w:proofErr w:type="gramStart"/>
            <w:r w:rsidRPr="00D409ED">
              <w:t>carrier based</w:t>
            </w:r>
            <w:proofErr w:type="gramEnd"/>
            <w:r w:rsidRPr="00D409ED">
              <w:t xml:space="preserve"> switching</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1D951A" w14:textId="77777777" w:rsidR="0050377E" w:rsidRPr="005A5426" w:rsidRDefault="0050377E" w:rsidP="001A4238">
            <w:pPr>
              <w:pStyle w:val="CRCoverPage"/>
              <w:spacing w:after="0"/>
              <w:ind w:left="100"/>
              <w:rPr>
                <w:noProof/>
              </w:rPr>
            </w:pPr>
            <w:r w:rsidRPr="005A5426">
              <w:rPr>
                <w:noProof/>
              </w:rPr>
              <w:t xml:space="preserve">New clauses: </w:t>
            </w:r>
          </w:p>
          <w:p w14:paraId="2E8CC96B" w14:textId="5D0FFF4F" w:rsidR="002A0CE7" w:rsidRPr="005A5426" w:rsidRDefault="005A5426" w:rsidP="0050377E">
            <w:pPr>
              <w:pStyle w:val="CRCoverPage"/>
              <w:spacing w:after="0"/>
              <w:ind w:left="100"/>
              <w:rPr>
                <w:noProof/>
              </w:rPr>
            </w:pPr>
            <w:r w:rsidRPr="005A5426">
              <w:rPr>
                <w:noProof/>
              </w:rPr>
              <w:t>A.7.5.2.X, A.7.5.2.X.1, A.7.5.2.X.2, A.7.5.2.X.3</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C8741F" w:rsidR="001A4238" w:rsidRDefault="008B2963" w:rsidP="001A4238">
            <w:pPr>
              <w:pStyle w:val="CRCoverPage"/>
              <w:spacing w:after="0"/>
              <w:ind w:left="100"/>
              <w:rPr>
                <w:noProof/>
              </w:rPr>
            </w:pPr>
            <w:r w:rsidRPr="008B2963">
              <w:rPr>
                <w:noProof/>
              </w:rPr>
              <w:t>Revised</w:t>
            </w:r>
            <w:r>
              <w:rPr>
                <w:noProof/>
              </w:rPr>
              <w:t xml:space="preserve"> from </w:t>
            </w:r>
            <w:r w:rsidRPr="008B2963">
              <w:rPr>
                <w:noProof/>
              </w:rPr>
              <w:t>R4-2102533</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1F87734" w14:textId="18C82DFA" w:rsidR="009D7C35" w:rsidRPr="004E396D" w:rsidRDefault="009D7C35" w:rsidP="009D7C35">
      <w:pPr>
        <w:pStyle w:val="Heading4"/>
        <w:rPr>
          <w:ins w:id="2" w:author="Iana Siomina" w:date="2021-01-13T02:50:00Z"/>
          <w:snapToGrid w:val="0"/>
        </w:rPr>
      </w:pPr>
      <w:ins w:id="3" w:author="Iana Siomina" w:date="2021-01-13T02:50:00Z">
        <w:r>
          <w:rPr>
            <w:snapToGrid w:val="0"/>
          </w:rPr>
          <w:lastRenderedPageBreak/>
          <w:t>A.</w:t>
        </w:r>
      </w:ins>
      <w:ins w:id="4" w:author="Iana Siomina" w:date="2021-01-13T02:53:00Z">
        <w:r w:rsidR="002746C1">
          <w:rPr>
            <w:snapToGrid w:val="0"/>
          </w:rPr>
          <w:t>7</w:t>
        </w:r>
      </w:ins>
      <w:ins w:id="5" w:author="Iana Siomina" w:date="2021-01-13T02:50:00Z">
        <w:r>
          <w:rPr>
            <w:snapToGrid w:val="0"/>
          </w:rPr>
          <w:t>.5.2.X</w:t>
        </w:r>
        <w:r w:rsidRPr="004E396D">
          <w:rPr>
            <w:snapToGrid w:val="0"/>
          </w:rPr>
          <w:tab/>
        </w:r>
        <w:r w:rsidRPr="00D811E4">
          <w:rPr>
            <w:snapToGrid w:val="0"/>
          </w:rPr>
          <w:t>SA interruptions at NR SRS carrier</w:t>
        </w:r>
      </w:ins>
      <w:ins w:id="6" w:author="Iana Siomina" w:date="2021-01-13T02:51:00Z">
        <w:r w:rsidR="004B644D">
          <w:rPr>
            <w:snapToGrid w:val="0"/>
          </w:rPr>
          <w:t>-</w:t>
        </w:r>
      </w:ins>
      <w:ins w:id="7" w:author="Iana Siomina" w:date="2021-01-13T02:50:00Z">
        <w:r w:rsidRPr="00D811E4">
          <w:rPr>
            <w:snapToGrid w:val="0"/>
          </w:rPr>
          <w:t>based switching</w:t>
        </w:r>
      </w:ins>
    </w:p>
    <w:p w14:paraId="7401D4DD" w14:textId="3F0EB680" w:rsidR="009D7C35" w:rsidRPr="004E396D" w:rsidRDefault="009D7C35" w:rsidP="009D7C35">
      <w:pPr>
        <w:pStyle w:val="Heading5"/>
        <w:rPr>
          <w:ins w:id="8" w:author="Iana Siomina" w:date="2021-01-13T02:50:00Z"/>
          <w:snapToGrid w:val="0"/>
        </w:rPr>
      </w:pPr>
      <w:bookmarkStart w:id="9" w:name="_Toc535476578"/>
      <w:ins w:id="10" w:author="Iana Siomina" w:date="2021-01-13T02:50:00Z">
        <w:r>
          <w:rPr>
            <w:snapToGrid w:val="0"/>
          </w:rPr>
          <w:t>A.</w:t>
        </w:r>
      </w:ins>
      <w:ins w:id="11" w:author="Iana Siomina" w:date="2021-01-13T02:53:00Z">
        <w:r w:rsidR="002746C1">
          <w:rPr>
            <w:snapToGrid w:val="0"/>
          </w:rPr>
          <w:t>7</w:t>
        </w:r>
      </w:ins>
      <w:ins w:id="12" w:author="Iana Siomina" w:date="2021-01-13T02:50:00Z">
        <w:r>
          <w:rPr>
            <w:snapToGrid w:val="0"/>
          </w:rPr>
          <w:t>.5.</w:t>
        </w:r>
        <w:proofErr w:type="gramStart"/>
        <w:r>
          <w:rPr>
            <w:snapToGrid w:val="0"/>
          </w:rPr>
          <w:t>2.X</w:t>
        </w:r>
        <w:r w:rsidRPr="004E396D">
          <w:rPr>
            <w:snapToGrid w:val="0"/>
          </w:rPr>
          <w:t>.</w:t>
        </w:r>
        <w:proofErr w:type="gramEnd"/>
        <w:r w:rsidRPr="004E396D">
          <w:rPr>
            <w:snapToGrid w:val="0"/>
          </w:rPr>
          <w:t>1</w:t>
        </w:r>
        <w:r w:rsidRPr="004E396D">
          <w:rPr>
            <w:snapToGrid w:val="0"/>
          </w:rPr>
          <w:tab/>
          <w:t>Test purpose and Environment</w:t>
        </w:r>
        <w:bookmarkEnd w:id="9"/>
      </w:ins>
    </w:p>
    <w:p w14:paraId="05500D5D" w14:textId="60D83EFA" w:rsidR="009D7C35" w:rsidRDefault="009D7C35" w:rsidP="009D7C35">
      <w:pPr>
        <w:rPr>
          <w:ins w:id="13" w:author="Iana Siomina" w:date="2021-01-13T02:50:00Z"/>
          <w:lang w:eastAsia="zh-CN"/>
        </w:rPr>
      </w:pPr>
      <w:ins w:id="14" w:author="Iana Siomina" w:date="2021-01-13T02:50:00Z">
        <w:r w:rsidRPr="007A3E52">
          <w:rPr>
            <w:rFonts w:cs="v4.2.0"/>
          </w:rPr>
          <w:t xml:space="preserve">The purpose of this test is to verify that </w:t>
        </w:r>
        <w:r w:rsidRPr="007A3E52">
          <w:t>when a UE needs to transmit</w:t>
        </w:r>
        <w:r w:rsidRPr="007D3FDE">
          <w:t xml:space="preserve"> </w:t>
        </w:r>
        <w:r w:rsidRPr="00CE2FF9">
          <w:t>periodic SRS</w:t>
        </w:r>
        <w:r w:rsidRPr="007A3E52">
          <w:t>, t</w:t>
        </w:r>
        <w:r w:rsidRPr="00CE2FF9">
          <w:t xml:space="preserve">he UE can perform </w:t>
        </w:r>
      </w:ins>
      <w:ins w:id="15" w:author="Iana Siomina" w:date="2021-01-13T02:52:00Z">
        <w:r w:rsidR="00CA3AB9">
          <w:t xml:space="preserve">SRS </w:t>
        </w:r>
      </w:ins>
      <w:ins w:id="16" w:author="Iana Siomina" w:date="2021-01-13T02:50:00Z">
        <w:r w:rsidRPr="00CE2FF9">
          <w:t>carrier</w:t>
        </w:r>
      </w:ins>
      <w:ins w:id="17" w:author="Iana Siomina" w:date="2021-01-13T02:52:00Z">
        <w:r w:rsidR="00CA3AB9">
          <w:t>-</w:t>
        </w:r>
      </w:ins>
      <w:ins w:id="18" w:author="Iana Siomina" w:date="2021-01-13T02:50:00Z">
        <w:r w:rsidRPr="00CE2FF9">
          <w:t xml:space="preserve">based switching to </w:t>
        </w:r>
      </w:ins>
      <w:ins w:id="19" w:author="Iana Siomina" w:date="2021-01-13T02:52:00Z">
        <w:r w:rsidR="00CA3AB9">
          <w:t>a</w:t>
        </w:r>
      </w:ins>
      <w:ins w:id="20" w:author="Iana Siomina" w:date="2021-01-13T02:50:00Z">
        <w:r w:rsidRPr="00CE2FF9">
          <w:t xml:space="preserve"> </w:t>
        </w:r>
        <w:r w:rsidRPr="0036233F">
          <w:t xml:space="preserve">carrier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7A3E52">
          <w:t xml:space="preserve">. The test will </w:t>
        </w:r>
        <w:r>
          <w:t>partly</w:t>
        </w:r>
        <w:r w:rsidRPr="007A3E52">
          <w:t xml:space="preserve"> verify the </w:t>
        </w:r>
        <w:r w:rsidRPr="007A3E52">
          <w:rPr>
            <w:rFonts w:hint="eastAsia"/>
            <w:lang w:eastAsia="zh-CN"/>
          </w:rPr>
          <w:t xml:space="preserve">interruption </w:t>
        </w:r>
        <w:r w:rsidRPr="007A3E52">
          <w:rPr>
            <w:lang w:eastAsia="zh-CN"/>
          </w:rPr>
          <w:t xml:space="preserve">requirements </w:t>
        </w:r>
        <w:r w:rsidRPr="007A3E52">
          <w:rPr>
            <w:rFonts w:hint="eastAsia"/>
            <w:lang w:eastAsia="zh-CN"/>
          </w:rPr>
          <w:t xml:space="preserve">on </w:t>
        </w:r>
        <w:proofErr w:type="spellStart"/>
        <w:r w:rsidRPr="007A3E52">
          <w:rPr>
            <w:lang w:eastAsia="zh-CN"/>
          </w:rPr>
          <w:t>PC</w:t>
        </w:r>
        <w:r>
          <w:rPr>
            <w:lang w:eastAsia="zh-CN"/>
          </w:rPr>
          <w:t>ell</w:t>
        </w:r>
        <w:proofErr w:type="spellEnd"/>
        <w:r w:rsidRPr="007A3E52">
          <w:rPr>
            <w:rFonts w:cs="v4.2.0"/>
          </w:rPr>
          <w:t xml:space="preserve"> in clause </w:t>
        </w:r>
        <w:r>
          <w:t>8.2.2.2.9.</w:t>
        </w:r>
      </w:ins>
    </w:p>
    <w:p w14:paraId="6B1D4BA0" w14:textId="5CD26C11" w:rsidR="009D7C35" w:rsidRPr="004E396D" w:rsidRDefault="009D7C35" w:rsidP="009D7C35">
      <w:pPr>
        <w:pStyle w:val="Heading5"/>
        <w:rPr>
          <w:ins w:id="21" w:author="Iana Siomina" w:date="2021-01-13T02:50:00Z"/>
          <w:snapToGrid w:val="0"/>
        </w:rPr>
      </w:pPr>
      <w:bookmarkStart w:id="22" w:name="_Toc535476579"/>
      <w:ins w:id="23" w:author="Iana Siomina" w:date="2021-01-13T02:50:00Z">
        <w:r>
          <w:rPr>
            <w:snapToGrid w:val="0"/>
          </w:rPr>
          <w:t>A.</w:t>
        </w:r>
      </w:ins>
      <w:ins w:id="24" w:author="Iana Siomina" w:date="2021-01-13T02:54:00Z">
        <w:r w:rsidR="002746C1">
          <w:rPr>
            <w:snapToGrid w:val="0"/>
          </w:rPr>
          <w:t>7</w:t>
        </w:r>
      </w:ins>
      <w:ins w:id="25" w:author="Iana Siomina" w:date="2021-01-13T02:50:00Z">
        <w:r>
          <w:rPr>
            <w:snapToGrid w:val="0"/>
          </w:rPr>
          <w:t>.5.</w:t>
        </w:r>
        <w:proofErr w:type="gramStart"/>
        <w:r>
          <w:rPr>
            <w:snapToGrid w:val="0"/>
          </w:rPr>
          <w:t>2.X</w:t>
        </w:r>
        <w:r w:rsidRPr="004E396D">
          <w:rPr>
            <w:snapToGrid w:val="0"/>
          </w:rPr>
          <w:t>.</w:t>
        </w:r>
        <w:proofErr w:type="gramEnd"/>
        <w:r w:rsidRPr="004E396D">
          <w:rPr>
            <w:snapToGrid w:val="0"/>
          </w:rPr>
          <w:t>2</w:t>
        </w:r>
        <w:r w:rsidRPr="004E396D">
          <w:rPr>
            <w:snapToGrid w:val="0"/>
          </w:rPr>
          <w:tab/>
          <w:t>Test parameters</w:t>
        </w:r>
        <w:bookmarkEnd w:id="22"/>
      </w:ins>
    </w:p>
    <w:p w14:paraId="5DEB24B8" w14:textId="27F2EC9B" w:rsidR="009D7C35" w:rsidRDefault="009D7C35" w:rsidP="009D7C35">
      <w:pPr>
        <w:rPr>
          <w:ins w:id="26" w:author="Iana Siomina" w:date="2021-01-13T02:50:00Z"/>
          <w:rFonts w:cs="v4.2.0"/>
        </w:rPr>
      </w:pPr>
      <w:ins w:id="27" w:author="Iana Siomina" w:date="2021-01-13T02:50:00Z">
        <w:r w:rsidRPr="004E396D">
          <w:t xml:space="preserve">In each test there are two cells: Cell 1 and Cell 2. Cell 1 is the </w:t>
        </w:r>
        <w:r>
          <w:t>FR</w:t>
        </w:r>
      </w:ins>
      <w:ins w:id="28" w:author="Iana Siomina" w:date="2021-01-13T02:55:00Z">
        <w:r w:rsidR="00C970DB">
          <w:t>2</w:t>
        </w:r>
      </w:ins>
      <w:ins w:id="29" w:author="Iana Siomina" w:date="2021-01-13T02:50:00Z">
        <w:r w:rsidRPr="004E396D">
          <w:t xml:space="preserve"> </w:t>
        </w:r>
        <w:proofErr w:type="spellStart"/>
        <w:r w:rsidRPr="004E396D">
          <w:t>PCell</w:t>
        </w:r>
      </w:ins>
      <w:proofErr w:type="spellEnd"/>
      <w:ins w:id="30" w:author="Iana Siomina" w:date="2021-01-13T02:56:00Z">
        <w:r w:rsidR="00C970DB">
          <w:t>.</w:t>
        </w:r>
      </w:ins>
      <w:ins w:id="31" w:author="Iana Siomina" w:date="2021-01-13T02:50:00Z">
        <w:r w:rsidRPr="004E396D">
          <w:t xml:space="preserve"> Cell 2 is</w:t>
        </w:r>
        <w:r w:rsidRPr="007A3E52">
          <w:t xml:space="preserve"> </w:t>
        </w:r>
      </w:ins>
      <w:ins w:id="32" w:author="Iana Siomina" w:date="2021-01-13T02:56:00Z">
        <w:r w:rsidR="00C970DB">
          <w:t xml:space="preserve">an </w:t>
        </w:r>
      </w:ins>
      <w:ins w:id="33" w:author="Iana Siomina" w:date="2021-01-13T02:50:00Z">
        <w:r w:rsidRPr="007A3E52">
          <w:t xml:space="preserve">activated </w:t>
        </w:r>
      </w:ins>
      <w:ins w:id="34" w:author="Iana Siomina" w:date="2021-01-13T02:56:00Z">
        <w:r w:rsidR="00C970DB">
          <w:t xml:space="preserve">FR2 </w:t>
        </w:r>
      </w:ins>
      <w:proofErr w:type="spellStart"/>
      <w:ins w:id="35" w:author="Iana Siomina" w:date="2021-01-13T02:50:00Z">
        <w:r w:rsidRPr="007A3E52">
          <w:t>SCell</w:t>
        </w:r>
        <w:proofErr w:type="spellEnd"/>
        <w:r w:rsidRPr="007A3E52">
          <w:rPr>
            <w:rFonts w:hint="eastAsia"/>
            <w:lang w:eastAsia="zh-CN"/>
          </w:rPr>
          <w:t xml:space="preserve"> on the TDD </w:t>
        </w:r>
        <w:r>
          <w:rPr>
            <w:lang w:eastAsia="zh-CN"/>
          </w:rPr>
          <w:t>SCC</w:t>
        </w:r>
        <w:r w:rsidRPr="007A3E52">
          <w:t xml:space="preserve"> which </w:t>
        </w:r>
        <w:proofErr w:type="spellStart"/>
        <w:r w:rsidRPr="007A3E52">
          <w:t>operats</w:t>
        </w:r>
        <w:proofErr w:type="spellEnd"/>
        <w:r w:rsidRPr="007A3E52">
          <w:t xml:space="preserve"> in downlink without PUCCH/PUSCH</w:t>
        </w:r>
        <w:r w:rsidRPr="004E396D">
          <w:t xml:space="preserve">. </w:t>
        </w:r>
        <w:r>
          <w:t>T</w:t>
        </w:r>
        <w:r w:rsidRPr="007A3E52">
          <w:t xml:space="preserve">he UE is configured with the SRS switching </w:t>
        </w:r>
        <w:r w:rsidRPr="007A3E52">
          <w:rPr>
            <w:rFonts w:eastAsia="MS Mincho"/>
          </w:rPr>
          <w:t xml:space="preserve">between </w:t>
        </w:r>
        <w:proofErr w:type="spellStart"/>
        <w:r w:rsidRPr="007A3E52">
          <w:t>PCell</w:t>
        </w:r>
        <w:proofErr w:type="spellEnd"/>
        <w:r w:rsidRPr="007A3E52">
          <w:t xml:space="preserve"> and </w:t>
        </w:r>
        <w:proofErr w:type="spellStart"/>
        <w:r w:rsidRPr="007A3E52">
          <w:t>SCell.</w:t>
        </w:r>
        <w:r w:rsidRPr="004E396D">
          <w:rPr>
            <w:rFonts w:cs="v4.2.0"/>
          </w:rPr>
          <w:t>The</w:t>
        </w:r>
        <w:proofErr w:type="spellEnd"/>
        <w:r w:rsidRPr="004E396D">
          <w:rPr>
            <w:rFonts w:cs="v4.2.0"/>
          </w:rPr>
          <w:t xml:space="preserve"> test parameters for </w:t>
        </w:r>
        <w:proofErr w:type="spellStart"/>
        <w:r w:rsidRPr="004E396D">
          <w:rPr>
            <w:rFonts w:cs="v4.2.0"/>
          </w:rPr>
          <w:t>PCell</w:t>
        </w:r>
        <w:proofErr w:type="spellEnd"/>
        <w:r w:rsidRPr="004E396D">
          <w:rPr>
            <w:rFonts w:cs="v4.2.0"/>
          </w:rPr>
          <w:t xml:space="preserve"> and </w:t>
        </w:r>
        <w:proofErr w:type="spellStart"/>
        <w:r>
          <w:rPr>
            <w:rFonts w:cs="v4.2.0"/>
          </w:rPr>
          <w:t>SCell</w:t>
        </w:r>
        <w:proofErr w:type="spellEnd"/>
        <w:r w:rsidRPr="004E396D">
          <w:rPr>
            <w:rFonts w:cs="v4.2.0"/>
          </w:rPr>
          <w:t xml:space="preserve"> are given in Table</w:t>
        </w:r>
      </w:ins>
      <w:ins w:id="36" w:author="Iana Siomina" w:date="2021-01-13T03:45:00Z">
        <w:r w:rsidR="00AC2F14">
          <w:rPr>
            <w:rFonts w:cs="v4.2.0"/>
          </w:rPr>
          <w:t>s</w:t>
        </w:r>
      </w:ins>
      <w:ins w:id="37" w:author="Iana Siomina" w:date="2021-01-13T02:50:00Z">
        <w:r w:rsidRPr="004E396D">
          <w:rPr>
            <w:rFonts w:cs="v4.2.0"/>
          </w:rPr>
          <w:t xml:space="preserve"> </w:t>
        </w:r>
        <w:r>
          <w:rPr>
            <w:rFonts w:cs="v4.2.0"/>
          </w:rPr>
          <w:t>A.</w:t>
        </w:r>
      </w:ins>
      <w:ins w:id="38" w:author="Iana Siomina" w:date="2021-01-13T02:55:00Z">
        <w:r w:rsidR="00FF783F">
          <w:rPr>
            <w:rFonts w:cs="v4.2.0"/>
          </w:rPr>
          <w:t>7</w:t>
        </w:r>
      </w:ins>
      <w:ins w:id="39" w:author="Iana Siomina" w:date="2021-01-13T02:50:00Z">
        <w:r>
          <w:rPr>
            <w:rFonts w:cs="v4.2.0"/>
          </w:rPr>
          <w:t>.5.2.X.2</w:t>
        </w:r>
        <w:r w:rsidRPr="004E396D">
          <w:rPr>
            <w:rFonts w:cs="v4.2.0"/>
          </w:rPr>
          <w:t>-</w:t>
        </w:r>
        <w:r>
          <w:rPr>
            <w:rFonts w:cs="v4.2.0"/>
          </w:rPr>
          <w:t>2</w:t>
        </w:r>
      </w:ins>
      <w:ins w:id="40" w:author="Iana Siomina" w:date="2021-01-13T03:45:00Z">
        <w:r w:rsidR="00AC2F14">
          <w:rPr>
            <w:rFonts w:cs="v4.2.0"/>
          </w:rPr>
          <w:t>,</w:t>
        </w:r>
      </w:ins>
      <w:ins w:id="41" w:author="Iana Siomina" w:date="2021-01-13T02:50:00Z">
        <w:r w:rsidRPr="004E396D">
          <w:rPr>
            <w:rFonts w:cs="v4.2.0"/>
          </w:rPr>
          <w:t xml:space="preserve"> </w:t>
        </w:r>
        <w:r>
          <w:rPr>
            <w:rFonts w:cs="v4.2.0"/>
          </w:rPr>
          <w:t>A.</w:t>
        </w:r>
      </w:ins>
      <w:ins w:id="42" w:author="Iana Siomina" w:date="2021-01-13T02:55:00Z">
        <w:r w:rsidR="00FF783F">
          <w:rPr>
            <w:rFonts w:cs="v4.2.0"/>
          </w:rPr>
          <w:t>7</w:t>
        </w:r>
      </w:ins>
      <w:ins w:id="43" w:author="Iana Siomina" w:date="2021-01-13T02:50:00Z">
        <w:r>
          <w:rPr>
            <w:rFonts w:cs="v4.2.0"/>
          </w:rPr>
          <w:t>.5.2.X.2</w:t>
        </w:r>
        <w:r w:rsidRPr="004E396D">
          <w:rPr>
            <w:rFonts w:cs="v4.2.0"/>
          </w:rPr>
          <w:t>-</w:t>
        </w:r>
        <w:r>
          <w:rPr>
            <w:rFonts w:cs="v4.2.0"/>
          </w:rPr>
          <w:t>3</w:t>
        </w:r>
      </w:ins>
      <w:ins w:id="44" w:author="Iana Siomina" w:date="2021-01-13T03:45:00Z">
        <w:r w:rsidR="00AC2F14">
          <w:rPr>
            <w:rFonts w:cs="v4.2.0"/>
          </w:rPr>
          <w:t>, and A.7.5.2.X.2</w:t>
        </w:r>
        <w:r w:rsidR="00AC2F14" w:rsidRPr="004E396D">
          <w:rPr>
            <w:rFonts w:cs="v4.2.0"/>
          </w:rPr>
          <w:t>-</w:t>
        </w:r>
      </w:ins>
      <w:ins w:id="45" w:author="Iana Siomina" w:date="2021-01-13T03:46:00Z">
        <w:r w:rsidR="004122A7">
          <w:rPr>
            <w:rFonts w:cs="v4.2.0"/>
          </w:rPr>
          <w:t>4</w:t>
        </w:r>
      </w:ins>
      <w:ins w:id="46" w:author="Iana Siomina" w:date="2021-01-13T02:50:00Z">
        <w:r w:rsidRPr="004E396D">
          <w:rPr>
            <w:rFonts w:cs="v4.2.0"/>
          </w:rPr>
          <w:t xml:space="preserve"> below.</w:t>
        </w:r>
        <w:r w:rsidRPr="002E29DA">
          <w:rPr>
            <w:rFonts w:cs="v4.2.0"/>
          </w:rPr>
          <w:t xml:space="preserve"> </w:t>
        </w:r>
        <w:r w:rsidRPr="007A3E52">
          <w:t xml:space="preserve">The test consists of two successive time periods, with duration of T1 and T2, respectively. Immediately at the beginning of T2, </w:t>
        </w:r>
        <w:r w:rsidRPr="007A3E52">
          <w:rPr>
            <w:lang w:eastAsia="zh-CN"/>
          </w:rPr>
          <w:t xml:space="preserve">the UE </w:t>
        </w:r>
        <w:r>
          <w:rPr>
            <w:lang w:eastAsia="zh-CN"/>
          </w:rPr>
          <w:t>is triggered for</w:t>
        </w:r>
        <w:r w:rsidRPr="007A3E52">
          <w:rPr>
            <w:lang w:eastAsia="zh-CN"/>
          </w:rPr>
          <w:t xml:space="preserve"> SRS switching</w:t>
        </w:r>
        <w:r w:rsidRPr="007A3E52">
          <w:t>.</w:t>
        </w:r>
      </w:ins>
      <w:ins w:id="47" w:author="Iana Siomina" w:date="2021-01-13T03:46:00Z">
        <w:r w:rsidR="004122A7">
          <w:t xml:space="preserve"> </w:t>
        </w:r>
        <w:r w:rsidR="004122A7" w:rsidRPr="007A3E52">
          <w:t>The UE shall be scheduled</w:t>
        </w:r>
        <w:r w:rsidR="004122A7">
          <w:t xml:space="preserve"> on </w:t>
        </w:r>
        <w:proofErr w:type="spellStart"/>
        <w:r w:rsidR="004122A7">
          <w:t>PCell</w:t>
        </w:r>
        <w:proofErr w:type="spellEnd"/>
        <w:r w:rsidR="004122A7" w:rsidRPr="007A3E52">
          <w:t xml:space="preserve"> continuously throughout the test</w:t>
        </w:r>
        <w:r w:rsidR="004122A7">
          <w:rPr>
            <w:lang w:eastAsia="zh-CN"/>
          </w:rPr>
          <w:t>.</w:t>
        </w:r>
      </w:ins>
    </w:p>
    <w:p w14:paraId="20ECA0C1" w14:textId="77777777" w:rsidR="009D7C35" w:rsidRPr="004E396D" w:rsidRDefault="009D7C35" w:rsidP="009D7C35">
      <w:pPr>
        <w:rPr>
          <w:ins w:id="48" w:author="Iana Siomina" w:date="2021-01-13T02:50:00Z"/>
          <w:lang w:eastAsia="zh-CN"/>
        </w:rPr>
      </w:pPr>
      <w:ins w:id="49" w:author="Iana Siomina" w:date="2021-01-13T02:50:00Z">
        <w:r w:rsidRPr="004E396D">
          <w:rPr>
            <w:lang w:eastAsia="zh-CN"/>
          </w:rPr>
          <w:t xml:space="preserve">The test equipment verifies that potential interruption is carried out </w:t>
        </w:r>
        <w:r>
          <w:rPr>
            <w:lang w:eastAsia="zh-CN"/>
          </w:rPr>
          <w:t>correctly</w:t>
        </w:r>
        <w:r w:rsidRPr="004E396D">
          <w:rPr>
            <w:lang w:eastAsia="zh-CN"/>
          </w:rPr>
          <w:t xml:space="preserve"> by monitoring ACK/NACK sent in </w:t>
        </w:r>
        <w:proofErr w:type="spellStart"/>
        <w:r w:rsidRPr="004E396D">
          <w:rPr>
            <w:lang w:eastAsia="zh-CN"/>
          </w:rPr>
          <w:t>PCell</w:t>
        </w:r>
        <w:proofErr w:type="spellEnd"/>
        <w:r w:rsidRPr="004E396D">
          <w:rPr>
            <w:lang w:eastAsia="zh-CN"/>
          </w:rPr>
          <w:t>.</w:t>
        </w:r>
      </w:ins>
    </w:p>
    <w:p w14:paraId="30DFD3E5" w14:textId="5F555741" w:rsidR="009D7C35" w:rsidRPr="004E396D" w:rsidRDefault="009D7C35" w:rsidP="009D7C35">
      <w:pPr>
        <w:pStyle w:val="TH"/>
        <w:rPr>
          <w:ins w:id="50" w:author="Iana Siomina" w:date="2021-01-13T02:50:00Z"/>
        </w:rPr>
      </w:pPr>
      <w:ins w:id="51" w:author="Iana Siomina" w:date="2021-01-13T02:50:00Z">
        <w:r w:rsidRPr="004E396D">
          <w:t xml:space="preserve">Table </w:t>
        </w:r>
        <w:r>
          <w:t>A.</w:t>
        </w:r>
      </w:ins>
      <w:ins w:id="52" w:author="Iana Siomina" w:date="2021-01-13T02:55:00Z">
        <w:r w:rsidR="00FF783F">
          <w:t>7</w:t>
        </w:r>
      </w:ins>
      <w:ins w:id="53" w:author="Iana Siomina" w:date="2021-01-13T02:50:00Z">
        <w:r>
          <w:t>.5.2.X</w:t>
        </w:r>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D7C35" w:rsidRPr="004E396D" w14:paraId="1377D881" w14:textId="77777777" w:rsidTr="0018048A">
        <w:trPr>
          <w:ins w:id="54" w:author="Iana Siomina" w:date="2021-01-13T02:50:00Z"/>
        </w:trPr>
        <w:tc>
          <w:tcPr>
            <w:tcW w:w="2376" w:type="dxa"/>
            <w:tcBorders>
              <w:top w:val="single" w:sz="4" w:space="0" w:color="auto"/>
              <w:left w:val="single" w:sz="4" w:space="0" w:color="auto"/>
              <w:bottom w:val="single" w:sz="4" w:space="0" w:color="auto"/>
              <w:right w:val="single" w:sz="4" w:space="0" w:color="auto"/>
            </w:tcBorders>
            <w:hideMark/>
          </w:tcPr>
          <w:p w14:paraId="15D0D27C" w14:textId="77777777" w:rsidR="009D7C35" w:rsidRPr="004E396D" w:rsidRDefault="009D7C35" w:rsidP="0018048A">
            <w:pPr>
              <w:pStyle w:val="TAH"/>
              <w:rPr>
                <w:ins w:id="55" w:author="Iana Siomina" w:date="2021-01-13T02:50:00Z"/>
              </w:rPr>
            </w:pPr>
            <w:ins w:id="56" w:author="Iana Siomina" w:date="2021-01-13T02:50:00Z">
              <w:r w:rsidRPr="004E396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7278DCE" w14:textId="77777777" w:rsidR="009D7C35" w:rsidRPr="004E396D" w:rsidRDefault="009D7C35" w:rsidP="0018048A">
            <w:pPr>
              <w:pStyle w:val="TAH"/>
              <w:rPr>
                <w:ins w:id="57" w:author="Iana Siomina" w:date="2021-01-13T02:50:00Z"/>
              </w:rPr>
            </w:pPr>
            <w:ins w:id="58" w:author="Iana Siomina" w:date="2021-01-13T02:50:00Z">
              <w:r w:rsidRPr="004E396D">
                <w:t>Description</w:t>
              </w:r>
            </w:ins>
          </w:p>
        </w:tc>
      </w:tr>
      <w:tr w:rsidR="00C9126E" w:rsidRPr="004E396D" w14:paraId="65C1D7EC" w14:textId="77777777" w:rsidTr="0018048A">
        <w:trPr>
          <w:ins w:id="59" w:author="Iana Siomina" w:date="2021-01-13T02:50:00Z"/>
        </w:trPr>
        <w:tc>
          <w:tcPr>
            <w:tcW w:w="2376" w:type="dxa"/>
            <w:tcBorders>
              <w:top w:val="single" w:sz="4" w:space="0" w:color="auto"/>
              <w:left w:val="single" w:sz="4" w:space="0" w:color="auto"/>
              <w:bottom w:val="single" w:sz="4" w:space="0" w:color="auto"/>
              <w:right w:val="single" w:sz="4" w:space="0" w:color="auto"/>
            </w:tcBorders>
            <w:hideMark/>
          </w:tcPr>
          <w:p w14:paraId="77B976F8" w14:textId="4B1FAF3A" w:rsidR="00C9126E" w:rsidRPr="004E396D" w:rsidRDefault="00C9126E" w:rsidP="00C9126E">
            <w:pPr>
              <w:pStyle w:val="TAL"/>
              <w:rPr>
                <w:ins w:id="60" w:author="Iana Siomina" w:date="2021-01-13T02:50:00Z"/>
              </w:rPr>
            </w:pPr>
            <w:ins w:id="61" w:author="Iana Siomina" w:date="2021-01-13T02:59:00Z">
              <w:r w:rsidRPr="001C0E1B">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21160B72" w14:textId="3377DB91" w:rsidR="00C9126E" w:rsidRPr="004E396D" w:rsidRDefault="00C9126E" w:rsidP="00C9126E">
            <w:pPr>
              <w:pStyle w:val="TAL"/>
              <w:rPr>
                <w:ins w:id="62" w:author="Iana Siomina" w:date="2021-01-13T02:50:00Z"/>
              </w:rPr>
            </w:pPr>
            <w:ins w:id="63" w:author="Iana Siomina" w:date="2021-01-13T02:59:00Z">
              <w:r w:rsidRPr="001C0E1B">
                <w:rPr>
                  <w:rFonts w:eastAsia="Malgun Gothic"/>
                </w:rPr>
                <w:t>120 kHz SSB SCS, 100 MHz bandwidth, TDD duplex mode</w:t>
              </w:r>
            </w:ins>
          </w:p>
        </w:tc>
      </w:tr>
      <w:tr w:rsidR="009D7C35" w:rsidRPr="004E396D" w14:paraId="657DF3B3" w14:textId="77777777" w:rsidTr="0018048A">
        <w:trPr>
          <w:ins w:id="64" w:author="Iana Siomina" w:date="2021-01-13T02:50:00Z"/>
        </w:trPr>
        <w:tc>
          <w:tcPr>
            <w:tcW w:w="9606" w:type="dxa"/>
            <w:gridSpan w:val="2"/>
            <w:tcBorders>
              <w:top w:val="single" w:sz="4" w:space="0" w:color="auto"/>
              <w:left w:val="single" w:sz="4" w:space="0" w:color="auto"/>
              <w:bottom w:val="single" w:sz="4" w:space="0" w:color="auto"/>
              <w:right w:val="single" w:sz="4" w:space="0" w:color="auto"/>
            </w:tcBorders>
            <w:hideMark/>
          </w:tcPr>
          <w:p w14:paraId="349F7CA7" w14:textId="2C80116E" w:rsidR="009D7C35" w:rsidRPr="004E396D" w:rsidRDefault="009D7C35" w:rsidP="0018048A">
            <w:pPr>
              <w:pStyle w:val="TAN"/>
              <w:rPr>
                <w:ins w:id="65" w:author="Iana Siomina" w:date="2021-01-13T02:50:00Z"/>
              </w:rPr>
            </w:pPr>
            <w:ins w:id="66" w:author="Iana Siomina" w:date="2021-01-13T02:50:00Z">
              <w:r w:rsidRPr="004E396D">
                <w:rPr>
                  <w:lang w:eastAsia="zh-CN"/>
                </w:rPr>
                <w:t>N</w:t>
              </w:r>
            </w:ins>
            <w:ins w:id="67" w:author="Iana Siomina" w:date="2021-01-13T02:59:00Z">
              <w:r w:rsidR="00C9126E">
                <w:rPr>
                  <w:lang w:eastAsia="zh-CN"/>
                </w:rPr>
                <w:t>OTE</w:t>
              </w:r>
            </w:ins>
            <w:ins w:id="68" w:author="Iana Siomina" w:date="2021-01-13T02:50:00Z">
              <w:r w:rsidRPr="004E396D">
                <w:rPr>
                  <w:lang w:eastAsia="zh-CN"/>
                </w:rPr>
                <w:t>:</w:t>
              </w:r>
              <w:r w:rsidRPr="004E396D">
                <w:rPr>
                  <w:lang w:eastAsia="zh-CN"/>
                </w:rPr>
                <w:tab/>
              </w:r>
              <w:r w:rsidRPr="004E396D">
                <w:t>The UE is only required to be tested in one of the supported test configurations.</w:t>
              </w:r>
            </w:ins>
          </w:p>
        </w:tc>
      </w:tr>
    </w:tbl>
    <w:p w14:paraId="2BFAFC7C" w14:textId="77777777" w:rsidR="009D7C35" w:rsidRPr="007A3E52" w:rsidRDefault="009D7C35" w:rsidP="009D7C35">
      <w:pPr>
        <w:rPr>
          <w:ins w:id="69" w:author="Iana Siomina" w:date="2021-01-13T02:50:00Z"/>
        </w:rPr>
      </w:pPr>
    </w:p>
    <w:p w14:paraId="56B4EE72" w14:textId="44BA61BE" w:rsidR="009D7C35" w:rsidRPr="004E396D" w:rsidRDefault="009D7C35" w:rsidP="009D7C35">
      <w:pPr>
        <w:pStyle w:val="TH"/>
        <w:rPr>
          <w:ins w:id="70" w:author="Iana Siomina" w:date="2021-01-13T02:50:00Z"/>
        </w:rPr>
      </w:pPr>
      <w:ins w:id="71" w:author="Iana Siomina" w:date="2021-01-13T02:50:00Z">
        <w:r w:rsidRPr="004E396D">
          <w:t xml:space="preserve">Table </w:t>
        </w:r>
        <w:r>
          <w:t>A.</w:t>
        </w:r>
      </w:ins>
      <w:ins w:id="72" w:author="Iana Siomina" w:date="2021-01-13T03:01:00Z">
        <w:r w:rsidR="00922959">
          <w:t>7</w:t>
        </w:r>
      </w:ins>
      <w:ins w:id="73" w:author="Iana Siomina" w:date="2021-01-13T02:50:00Z">
        <w:r>
          <w:t>.5.2.X</w:t>
        </w:r>
        <w:r w:rsidRPr="004E396D">
          <w:t xml:space="preserve">.2-2: General test parameters for </w:t>
        </w:r>
        <w:r w:rsidRPr="008C3DAE">
          <w:t>SA interruptions at NR SRS carrier</w:t>
        </w:r>
      </w:ins>
      <w:ins w:id="74" w:author="Iana Siomina" w:date="2021-01-13T03:01:00Z">
        <w:r w:rsidR="00922959">
          <w:t>-</w:t>
        </w:r>
      </w:ins>
      <w:ins w:id="75" w:author="Iana Siomina" w:date="2021-01-13T02:50:00Z">
        <w:r w:rsidRPr="008C3DAE">
          <w:t>based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D7C35" w:rsidRPr="004E396D" w14:paraId="3067F494" w14:textId="77777777" w:rsidTr="0018048A">
        <w:trPr>
          <w:cantSplit/>
          <w:jc w:val="center"/>
          <w:ins w:id="76"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762C7D9A" w14:textId="77777777" w:rsidR="009D7C35" w:rsidRPr="004E396D" w:rsidRDefault="009D7C35" w:rsidP="0018048A">
            <w:pPr>
              <w:pStyle w:val="TAH"/>
              <w:rPr>
                <w:ins w:id="77" w:author="Iana Siomina" w:date="2021-01-13T02:50:00Z"/>
                <w:lang w:eastAsia="ja-JP"/>
              </w:rPr>
            </w:pPr>
            <w:ins w:id="78" w:author="Iana Siomina" w:date="2021-01-13T02:50: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23DB7642" w14:textId="77777777" w:rsidR="009D7C35" w:rsidRPr="004E396D" w:rsidRDefault="009D7C35" w:rsidP="0018048A">
            <w:pPr>
              <w:pStyle w:val="TAH"/>
              <w:rPr>
                <w:ins w:id="79" w:author="Iana Siomina" w:date="2021-01-13T02:50:00Z"/>
                <w:lang w:eastAsia="ja-JP"/>
              </w:rPr>
            </w:pPr>
            <w:ins w:id="80" w:author="Iana Siomina" w:date="2021-01-13T02:50: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14:paraId="35547873" w14:textId="77777777" w:rsidR="009D7C35" w:rsidRPr="004E396D" w:rsidRDefault="009D7C35" w:rsidP="0018048A">
            <w:pPr>
              <w:pStyle w:val="TAH"/>
              <w:rPr>
                <w:ins w:id="81" w:author="Iana Siomina" w:date="2021-01-13T02:50:00Z"/>
                <w:lang w:eastAsia="ja-JP"/>
              </w:rPr>
            </w:pPr>
            <w:ins w:id="82" w:author="Iana Siomina" w:date="2021-01-13T02:50: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049DAFA5" w14:textId="77777777" w:rsidR="009D7C35" w:rsidRPr="004E396D" w:rsidRDefault="009D7C35" w:rsidP="0018048A">
            <w:pPr>
              <w:pStyle w:val="TAH"/>
              <w:rPr>
                <w:ins w:id="83" w:author="Iana Siomina" w:date="2021-01-13T02:50:00Z"/>
                <w:lang w:eastAsia="ja-JP"/>
              </w:rPr>
            </w:pPr>
            <w:ins w:id="84" w:author="Iana Siomina" w:date="2021-01-13T02:50:00Z">
              <w:r w:rsidRPr="004E396D">
                <w:t>Comment</w:t>
              </w:r>
            </w:ins>
          </w:p>
        </w:tc>
      </w:tr>
      <w:tr w:rsidR="009D7C35" w:rsidRPr="004E396D" w14:paraId="52956096" w14:textId="77777777" w:rsidTr="0018048A">
        <w:trPr>
          <w:cantSplit/>
          <w:jc w:val="center"/>
          <w:ins w:id="85"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1F1EAEFB" w14:textId="77777777" w:rsidR="009D7C35" w:rsidRPr="004E396D" w:rsidRDefault="009D7C35" w:rsidP="0018048A">
            <w:pPr>
              <w:pStyle w:val="TAL"/>
              <w:rPr>
                <w:ins w:id="86" w:author="Iana Siomina" w:date="2021-01-13T02:50:00Z"/>
                <w:lang w:val="it-IT" w:eastAsia="ja-JP"/>
              </w:rPr>
            </w:pPr>
            <w:ins w:id="87" w:author="Iana Siomina" w:date="2021-01-13T02:50: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72B8528" w14:textId="77777777" w:rsidR="009D7C35" w:rsidRPr="004E396D" w:rsidRDefault="009D7C35" w:rsidP="0018048A">
            <w:pPr>
              <w:pStyle w:val="TAC"/>
              <w:rPr>
                <w:ins w:id="88" w:author="Iana Siomina" w:date="2021-01-13T02:50: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A055A7" w14:textId="23D1D91C" w:rsidR="009D7C35" w:rsidRPr="004E396D" w:rsidRDefault="009D7C35" w:rsidP="0018048A">
            <w:pPr>
              <w:pStyle w:val="TAC"/>
              <w:rPr>
                <w:ins w:id="89" w:author="Iana Siomina" w:date="2021-01-13T02:50:00Z"/>
                <w:rFonts w:eastAsiaTheme="minorEastAsia"/>
                <w:lang w:val="sv-SE" w:eastAsia="zh-CN"/>
              </w:rPr>
            </w:pPr>
            <w:ins w:id="90" w:author="Iana Siomina" w:date="2021-01-13T02:50:00Z">
              <w:r w:rsidRPr="004E396D">
                <w:rPr>
                  <w:lang w:val="sv-SE"/>
                </w:rPr>
                <w:t>1,</w:t>
              </w:r>
            </w:ins>
            <w:ins w:id="91" w:author="Iana Siomina" w:date="2021-01-13T03:09:00Z">
              <w:r w:rsidR="00ED5F5C">
                <w:rPr>
                  <w:lang w:val="sv-SE"/>
                </w:rPr>
                <w:t xml:space="preserve"> </w:t>
              </w:r>
            </w:ins>
            <w:ins w:id="92" w:author="Iana Siomina" w:date="2021-01-13T02:50:00Z">
              <w:r w:rsidRPr="004E396D">
                <w:rPr>
                  <w:lang w:val="sv-SE"/>
                </w:rPr>
                <w:t>2</w:t>
              </w:r>
            </w:ins>
          </w:p>
        </w:tc>
        <w:tc>
          <w:tcPr>
            <w:tcW w:w="3652" w:type="dxa"/>
            <w:tcBorders>
              <w:top w:val="single" w:sz="4" w:space="0" w:color="auto"/>
              <w:left w:val="single" w:sz="4" w:space="0" w:color="auto"/>
              <w:bottom w:val="single" w:sz="4" w:space="0" w:color="auto"/>
              <w:right w:val="single" w:sz="4" w:space="0" w:color="auto"/>
            </w:tcBorders>
            <w:hideMark/>
          </w:tcPr>
          <w:p w14:paraId="3102C6E7" w14:textId="77777777" w:rsidR="009D7C35" w:rsidRPr="004E396D" w:rsidRDefault="009D7C35" w:rsidP="0018048A">
            <w:pPr>
              <w:pStyle w:val="TAC"/>
              <w:rPr>
                <w:ins w:id="93" w:author="Iana Siomina" w:date="2021-01-13T02:50:00Z"/>
                <w:lang w:eastAsia="ja-JP"/>
              </w:rPr>
            </w:pPr>
            <w:ins w:id="94" w:author="Iana Siomina" w:date="2021-01-13T02:50:00Z">
              <w:r w:rsidRPr="004E396D">
                <w:rPr>
                  <w:rFonts w:eastAsiaTheme="minorEastAsia"/>
                  <w:lang w:eastAsia="zh-CN"/>
                </w:rPr>
                <w:t>T</w:t>
              </w:r>
              <w:r w:rsidRPr="004E396D">
                <w:t>wo NR radio channel (</w:t>
              </w:r>
              <w:r w:rsidRPr="004E396D">
                <w:rPr>
                  <w:rFonts w:eastAsiaTheme="minorEastAsia"/>
                  <w:lang w:eastAsia="zh-CN"/>
                </w:rPr>
                <w:t xml:space="preserve">1, </w:t>
              </w:r>
              <w:r w:rsidRPr="004E396D">
                <w:t>2) are used for this test</w:t>
              </w:r>
            </w:ins>
          </w:p>
        </w:tc>
      </w:tr>
      <w:tr w:rsidR="009D7C35" w:rsidRPr="004E396D" w14:paraId="70B478EE" w14:textId="77777777" w:rsidTr="0018048A">
        <w:trPr>
          <w:cantSplit/>
          <w:jc w:val="center"/>
          <w:ins w:id="95"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47A73E12" w14:textId="77777777" w:rsidR="009D7C35" w:rsidRPr="004E396D" w:rsidRDefault="009D7C35" w:rsidP="0018048A">
            <w:pPr>
              <w:pStyle w:val="TAL"/>
              <w:rPr>
                <w:ins w:id="96" w:author="Iana Siomina" w:date="2021-01-13T02:50:00Z"/>
                <w:lang w:eastAsia="ja-JP"/>
              </w:rPr>
            </w:pPr>
            <w:ins w:id="97" w:author="Iana Siomina" w:date="2021-01-13T02:50:00Z">
              <w:r w:rsidRPr="004E396D">
                <w:t xml:space="preserve">Active </w:t>
              </w:r>
              <w:proofErr w:type="spellStart"/>
              <w:r w:rsidRPr="004E396D">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60521BC" w14:textId="77777777" w:rsidR="009D7C35" w:rsidRPr="004E396D" w:rsidRDefault="009D7C35" w:rsidP="0018048A">
            <w:pPr>
              <w:pStyle w:val="TAC"/>
              <w:rPr>
                <w:ins w:id="98" w:author="Iana Siomina" w:date="2021-01-13T02:5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EC2A66" w14:textId="77777777" w:rsidR="009D7C35" w:rsidRPr="004E396D" w:rsidRDefault="009D7C35" w:rsidP="0018048A">
            <w:pPr>
              <w:pStyle w:val="TAC"/>
              <w:rPr>
                <w:ins w:id="99" w:author="Iana Siomina" w:date="2021-01-13T02:50:00Z"/>
                <w:lang w:eastAsia="ja-JP"/>
              </w:rPr>
            </w:pPr>
            <w:ins w:id="100" w:author="Iana Siomina" w:date="2021-01-13T02:50: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282363B2" w14:textId="77777777" w:rsidR="009D7C35" w:rsidRPr="004E396D" w:rsidRDefault="009D7C35" w:rsidP="0018048A">
            <w:pPr>
              <w:pStyle w:val="TAC"/>
              <w:rPr>
                <w:ins w:id="101" w:author="Iana Siomina" w:date="2021-01-13T02:50:00Z"/>
                <w:rFonts w:eastAsiaTheme="minorEastAsia"/>
                <w:lang w:eastAsia="zh-CN"/>
              </w:rPr>
            </w:pPr>
            <w:ins w:id="102" w:author="Iana Siomina" w:date="2021-01-13T02:50:00Z">
              <w:r w:rsidRPr="004E396D">
                <w:t xml:space="preserve">Primary cell on </w:t>
              </w:r>
              <w:r w:rsidRPr="004E396D">
                <w:rPr>
                  <w:rFonts w:eastAsiaTheme="minorEastAsia"/>
                  <w:lang w:eastAsia="zh-CN"/>
                </w:rPr>
                <w:t>NR</w:t>
              </w:r>
              <w:r w:rsidRPr="004E396D">
                <w:t xml:space="preserve"> RF channel number 1</w:t>
              </w:r>
            </w:ins>
          </w:p>
        </w:tc>
      </w:tr>
      <w:tr w:rsidR="009D7C35" w:rsidRPr="004E396D" w14:paraId="123B4058" w14:textId="77777777" w:rsidTr="0018048A">
        <w:trPr>
          <w:cantSplit/>
          <w:jc w:val="center"/>
          <w:ins w:id="103"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5690376C" w14:textId="77777777" w:rsidR="009D7C35" w:rsidRPr="004E396D" w:rsidRDefault="009D7C35" w:rsidP="0018048A">
            <w:pPr>
              <w:pStyle w:val="TAL"/>
              <w:rPr>
                <w:ins w:id="104" w:author="Iana Siomina" w:date="2021-01-13T02:50:00Z"/>
                <w:lang w:eastAsia="ja-JP"/>
              </w:rPr>
            </w:pPr>
            <w:ins w:id="105" w:author="Iana Siomina" w:date="2021-01-13T02:50:00Z">
              <w:r w:rsidRPr="004E396D">
                <w:t xml:space="preserve">Configured </w:t>
              </w:r>
              <w:proofErr w:type="spellStart"/>
              <w:r w:rsidRPr="004E396D">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5AB18E7" w14:textId="77777777" w:rsidR="009D7C35" w:rsidRPr="004E396D" w:rsidRDefault="009D7C35" w:rsidP="0018048A">
            <w:pPr>
              <w:pStyle w:val="TAC"/>
              <w:rPr>
                <w:ins w:id="106" w:author="Iana Siomina" w:date="2021-01-13T02:5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E73A9F" w14:textId="77777777" w:rsidR="009D7C35" w:rsidRPr="004E396D" w:rsidRDefault="009D7C35" w:rsidP="0018048A">
            <w:pPr>
              <w:pStyle w:val="TAC"/>
              <w:rPr>
                <w:ins w:id="107" w:author="Iana Siomina" w:date="2021-01-13T02:50:00Z"/>
                <w:rFonts w:eastAsiaTheme="minorEastAsia"/>
                <w:lang w:eastAsia="zh-CN"/>
              </w:rPr>
            </w:pPr>
            <w:ins w:id="108" w:author="Iana Siomina" w:date="2021-01-13T02:50:00Z">
              <w:r w:rsidRPr="004E396D">
                <w:t xml:space="preserve">Cell </w:t>
              </w:r>
              <w:r w:rsidRPr="004E396D">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24C0C466" w14:textId="77777777" w:rsidR="009D7C35" w:rsidRPr="004E396D" w:rsidRDefault="009D7C35" w:rsidP="0018048A">
            <w:pPr>
              <w:pStyle w:val="TAC"/>
              <w:rPr>
                <w:ins w:id="109" w:author="Iana Siomina" w:date="2021-01-13T02:50:00Z"/>
                <w:rFonts w:eastAsiaTheme="minorEastAsia"/>
                <w:lang w:eastAsia="zh-CN"/>
              </w:rPr>
            </w:pPr>
            <w:ins w:id="110" w:author="Iana Siomina" w:date="2021-01-13T02:50:00Z">
              <w:r>
                <w:t>A</w:t>
              </w:r>
              <w:r w:rsidRPr="004E396D">
                <w:t xml:space="preserve">ctivated secondary cell on NR RF channel number </w:t>
              </w:r>
              <w:r w:rsidRPr="004E396D">
                <w:rPr>
                  <w:rFonts w:eastAsiaTheme="minorEastAsia"/>
                  <w:lang w:eastAsia="zh-CN"/>
                </w:rPr>
                <w:t>2</w:t>
              </w:r>
            </w:ins>
          </w:p>
        </w:tc>
      </w:tr>
      <w:tr w:rsidR="009D7C35" w:rsidRPr="004E396D" w14:paraId="6684E82B" w14:textId="77777777" w:rsidTr="0018048A">
        <w:trPr>
          <w:cantSplit/>
          <w:jc w:val="center"/>
          <w:ins w:id="111"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062027CB" w14:textId="77777777" w:rsidR="009D7C35" w:rsidRPr="004E396D" w:rsidRDefault="009D7C35" w:rsidP="0018048A">
            <w:pPr>
              <w:pStyle w:val="TAL"/>
              <w:rPr>
                <w:ins w:id="112" w:author="Iana Siomina" w:date="2021-01-13T02:50:00Z"/>
                <w:lang w:eastAsia="ja-JP"/>
              </w:rPr>
            </w:pPr>
            <w:ins w:id="113" w:author="Iana Siomina" w:date="2021-01-13T02:50: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AA35696" w14:textId="77777777" w:rsidR="009D7C35" w:rsidRPr="004E396D" w:rsidRDefault="009D7C35" w:rsidP="0018048A">
            <w:pPr>
              <w:pStyle w:val="TAC"/>
              <w:rPr>
                <w:ins w:id="114" w:author="Iana Siomina" w:date="2021-01-13T02:5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3D890B" w14:textId="77777777" w:rsidR="009D7C35" w:rsidRPr="004E396D" w:rsidRDefault="009D7C35" w:rsidP="0018048A">
            <w:pPr>
              <w:pStyle w:val="TAC"/>
              <w:rPr>
                <w:ins w:id="115" w:author="Iana Siomina" w:date="2021-01-13T02:50:00Z"/>
                <w:lang w:eastAsia="ja-JP"/>
              </w:rPr>
            </w:pPr>
            <w:ins w:id="116" w:author="Iana Siomina" w:date="2021-01-13T02:50: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5EBF2896" w14:textId="77777777" w:rsidR="009D7C35" w:rsidRPr="004E396D" w:rsidRDefault="009D7C35" w:rsidP="0018048A">
            <w:pPr>
              <w:pStyle w:val="TAC"/>
              <w:rPr>
                <w:ins w:id="117" w:author="Iana Siomina" w:date="2021-01-13T02:50:00Z"/>
                <w:lang w:eastAsia="ja-JP"/>
              </w:rPr>
            </w:pPr>
          </w:p>
        </w:tc>
      </w:tr>
      <w:tr w:rsidR="009D7C35" w:rsidRPr="004E396D" w14:paraId="5E0DA6EA" w14:textId="77777777" w:rsidTr="0018048A">
        <w:trPr>
          <w:cantSplit/>
          <w:jc w:val="center"/>
          <w:ins w:id="118"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13CBA61F" w14:textId="77777777" w:rsidR="009D7C35" w:rsidRPr="004E396D" w:rsidRDefault="009D7C35" w:rsidP="0018048A">
            <w:pPr>
              <w:pStyle w:val="TAL"/>
              <w:rPr>
                <w:ins w:id="119" w:author="Iana Siomina" w:date="2021-01-13T02:50:00Z"/>
                <w:rFonts w:cs="Arial"/>
                <w:lang w:eastAsia="ja-JP"/>
              </w:rPr>
            </w:pPr>
            <w:ins w:id="120" w:author="Iana Siomina" w:date="2021-01-13T02:50: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6B0A757" w14:textId="77777777" w:rsidR="009D7C35" w:rsidRPr="004E396D" w:rsidRDefault="009D7C35" w:rsidP="0018048A">
            <w:pPr>
              <w:pStyle w:val="TAC"/>
              <w:rPr>
                <w:ins w:id="121" w:author="Iana Siomina" w:date="2021-01-13T02:5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10714C" w14:textId="77777777" w:rsidR="009D7C35" w:rsidRPr="004E396D" w:rsidRDefault="009D7C35" w:rsidP="0018048A">
            <w:pPr>
              <w:pStyle w:val="TAC"/>
              <w:rPr>
                <w:ins w:id="122" w:author="Iana Siomina" w:date="2021-01-13T02:50:00Z"/>
                <w:lang w:eastAsia="ja-JP"/>
              </w:rPr>
            </w:pPr>
            <w:ins w:id="123" w:author="Iana Siomina" w:date="2021-01-13T02:50: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14:paraId="0BD74F66" w14:textId="2307C1C0" w:rsidR="009D7C35" w:rsidRPr="004E396D" w:rsidRDefault="009D7C35" w:rsidP="0018048A">
            <w:pPr>
              <w:pStyle w:val="TAC"/>
              <w:rPr>
                <w:ins w:id="124" w:author="Iana Siomina" w:date="2021-01-13T02:50:00Z"/>
                <w:lang w:eastAsia="ja-JP"/>
              </w:rPr>
            </w:pPr>
            <w:ins w:id="125" w:author="Iana Siomina" w:date="2021-01-13T02:50:00Z">
              <w:r w:rsidRPr="004E396D">
                <w:t xml:space="preserve">Continuous monitoring of </w:t>
              </w:r>
            </w:ins>
            <w:proofErr w:type="spellStart"/>
            <w:ins w:id="126" w:author="Iana Siomina" w:date="2021-01-13T03:02:00Z">
              <w:r w:rsidR="00922959">
                <w:t>PCell</w:t>
              </w:r>
            </w:ins>
            <w:proofErr w:type="spellEnd"/>
          </w:p>
        </w:tc>
      </w:tr>
      <w:tr w:rsidR="009D7C35" w:rsidRPr="004E396D" w14:paraId="12467F4A" w14:textId="77777777" w:rsidTr="0018048A">
        <w:trPr>
          <w:cantSplit/>
          <w:jc w:val="center"/>
          <w:ins w:id="127"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458B8285" w14:textId="77777777" w:rsidR="009D7C35" w:rsidRPr="004E396D" w:rsidRDefault="009D7C35" w:rsidP="0018048A">
            <w:pPr>
              <w:pStyle w:val="TAL"/>
              <w:rPr>
                <w:ins w:id="128" w:author="Iana Siomina" w:date="2021-01-13T02:50:00Z"/>
                <w:lang w:eastAsia="ja-JP"/>
              </w:rPr>
            </w:pPr>
            <w:ins w:id="129" w:author="Iana Siomina" w:date="2021-01-13T02:50:00Z">
              <w:r w:rsidRPr="004E396D">
                <w:t>T1</w:t>
              </w:r>
            </w:ins>
          </w:p>
        </w:tc>
        <w:tc>
          <w:tcPr>
            <w:tcW w:w="709" w:type="dxa"/>
            <w:tcBorders>
              <w:top w:val="single" w:sz="4" w:space="0" w:color="auto"/>
              <w:left w:val="single" w:sz="4" w:space="0" w:color="auto"/>
              <w:bottom w:val="single" w:sz="4" w:space="0" w:color="auto"/>
              <w:right w:val="single" w:sz="4" w:space="0" w:color="auto"/>
            </w:tcBorders>
            <w:hideMark/>
          </w:tcPr>
          <w:p w14:paraId="141B1138" w14:textId="77777777" w:rsidR="009D7C35" w:rsidRPr="004E396D" w:rsidRDefault="009D7C35" w:rsidP="0018048A">
            <w:pPr>
              <w:pStyle w:val="TAC"/>
              <w:rPr>
                <w:ins w:id="130" w:author="Iana Siomina" w:date="2021-01-13T02:50:00Z"/>
                <w:lang w:eastAsia="ja-JP"/>
              </w:rPr>
            </w:pPr>
            <w:ins w:id="131" w:author="Iana Siomina" w:date="2021-01-13T02:50:00Z">
              <w:r w:rsidRPr="007A3E52">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D705035" w14:textId="77777777" w:rsidR="009D7C35" w:rsidRPr="004E396D" w:rsidRDefault="009D7C35" w:rsidP="0018048A">
            <w:pPr>
              <w:pStyle w:val="TAC"/>
              <w:rPr>
                <w:ins w:id="132" w:author="Iana Siomina" w:date="2021-01-13T02:50:00Z"/>
                <w:lang w:eastAsia="ja-JP"/>
              </w:rPr>
            </w:pPr>
            <w:ins w:id="133" w:author="Iana Siomina" w:date="2021-01-13T02:50:00Z">
              <w:r w:rsidRPr="007A3E52">
                <w:rPr>
                  <w:rFonts w:cs="Arial"/>
                </w:rPr>
                <w:t>5</w:t>
              </w:r>
            </w:ins>
          </w:p>
        </w:tc>
        <w:tc>
          <w:tcPr>
            <w:tcW w:w="3652" w:type="dxa"/>
            <w:tcBorders>
              <w:top w:val="single" w:sz="4" w:space="0" w:color="auto"/>
              <w:left w:val="single" w:sz="4" w:space="0" w:color="auto"/>
              <w:bottom w:val="single" w:sz="4" w:space="0" w:color="auto"/>
              <w:right w:val="single" w:sz="4" w:space="0" w:color="auto"/>
            </w:tcBorders>
            <w:hideMark/>
          </w:tcPr>
          <w:p w14:paraId="08C1EA4F" w14:textId="77777777" w:rsidR="009D7C35" w:rsidRPr="004E396D" w:rsidRDefault="009D7C35" w:rsidP="0018048A">
            <w:pPr>
              <w:pStyle w:val="TAC"/>
              <w:rPr>
                <w:ins w:id="134" w:author="Iana Siomina" w:date="2021-01-13T02:50:00Z"/>
                <w:lang w:eastAsia="ja-JP"/>
              </w:rPr>
            </w:pPr>
          </w:p>
        </w:tc>
      </w:tr>
      <w:tr w:rsidR="009D7C35" w:rsidRPr="004E396D" w14:paraId="267DD2C2" w14:textId="77777777" w:rsidTr="0018048A">
        <w:trPr>
          <w:cantSplit/>
          <w:jc w:val="center"/>
          <w:ins w:id="135"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358E0244" w14:textId="77777777" w:rsidR="009D7C35" w:rsidRPr="004E396D" w:rsidRDefault="009D7C35" w:rsidP="0018048A">
            <w:pPr>
              <w:pStyle w:val="TAL"/>
              <w:rPr>
                <w:ins w:id="136" w:author="Iana Siomina" w:date="2021-01-13T02:50:00Z"/>
                <w:lang w:eastAsia="ja-JP"/>
              </w:rPr>
            </w:pPr>
            <w:ins w:id="137" w:author="Iana Siomina" w:date="2021-01-13T02:50:00Z">
              <w:r w:rsidRPr="004E396D">
                <w:t>T2</w:t>
              </w:r>
            </w:ins>
          </w:p>
        </w:tc>
        <w:tc>
          <w:tcPr>
            <w:tcW w:w="709" w:type="dxa"/>
            <w:tcBorders>
              <w:top w:val="single" w:sz="4" w:space="0" w:color="auto"/>
              <w:left w:val="single" w:sz="4" w:space="0" w:color="auto"/>
              <w:bottom w:val="single" w:sz="4" w:space="0" w:color="auto"/>
              <w:right w:val="single" w:sz="4" w:space="0" w:color="auto"/>
            </w:tcBorders>
            <w:hideMark/>
          </w:tcPr>
          <w:p w14:paraId="23F9B004" w14:textId="77777777" w:rsidR="009D7C35" w:rsidRPr="004E396D" w:rsidRDefault="009D7C35" w:rsidP="0018048A">
            <w:pPr>
              <w:pStyle w:val="TAC"/>
              <w:rPr>
                <w:ins w:id="138" w:author="Iana Siomina" w:date="2021-01-13T02:50:00Z"/>
                <w:lang w:eastAsia="ja-JP"/>
              </w:rPr>
            </w:pPr>
            <w:ins w:id="139" w:author="Iana Siomina" w:date="2021-01-13T02:50:00Z">
              <w:r w:rsidRPr="007A3E52">
                <w:rPr>
                  <w:rFonts w:cs="v4.2.0"/>
                  <w:lang w:eastAsia="zh-CN"/>
                </w:rPr>
                <w:t>m</w:t>
              </w:r>
              <w:r w:rsidRPr="007A3E52">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CE23D9B" w14:textId="7BFAD569" w:rsidR="009D7C35" w:rsidRPr="004E396D" w:rsidRDefault="00C01DAF" w:rsidP="0018048A">
            <w:pPr>
              <w:pStyle w:val="TAC"/>
              <w:rPr>
                <w:ins w:id="140" w:author="Iana Siomina" w:date="2021-01-13T02:50:00Z"/>
                <w:lang w:eastAsia="ja-JP"/>
              </w:rPr>
            </w:pPr>
            <w:ins w:id="141" w:author="Iana Siomina" w:date="2021-01-13T03:08:00Z">
              <w:r>
                <w:rPr>
                  <w:rFonts w:cs="Arial"/>
                </w:rPr>
                <w:t>[</w:t>
              </w:r>
              <w:r w:rsidR="00182570">
                <w:rPr>
                  <w:rFonts w:cs="Arial"/>
                </w:rPr>
                <w:t>TBD</w:t>
              </w:r>
              <w:r>
                <w:rPr>
                  <w:rFonts w:cs="Arial"/>
                </w:rPr>
                <w:t>]</w:t>
              </w:r>
            </w:ins>
          </w:p>
        </w:tc>
        <w:tc>
          <w:tcPr>
            <w:tcW w:w="3652" w:type="dxa"/>
            <w:tcBorders>
              <w:top w:val="single" w:sz="4" w:space="0" w:color="auto"/>
              <w:left w:val="single" w:sz="4" w:space="0" w:color="auto"/>
              <w:bottom w:val="single" w:sz="4" w:space="0" w:color="auto"/>
              <w:right w:val="single" w:sz="4" w:space="0" w:color="auto"/>
            </w:tcBorders>
            <w:hideMark/>
          </w:tcPr>
          <w:p w14:paraId="4E6226F8" w14:textId="77777777" w:rsidR="009D7C35" w:rsidRPr="004E396D" w:rsidRDefault="009D7C35" w:rsidP="0018048A">
            <w:pPr>
              <w:pStyle w:val="TAC"/>
              <w:rPr>
                <w:ins w:id="142" w:author="Iana Siomina" w:date="2021-01-13T02:50:00Z"/>
                <w:lang w:eastAsia="ja-JP"/>
              </w:rPr>
            </w:pPr>
            <w:ins w:id="143" w:author="Iana Siomina" w:date="2021-01-13T02:50:00Z">
              <w:r w:rsidRPr="007A3E52">
                <w:rPr>
                  <w:rFonts w:cs="v4.2.0"/>
                </w:rPr>
                <w:t>UE shall perform SRS switching during T2</w:t>
              </w:r>
            </w:ins>
          </w:p>
        </w:tc>
      </w:tr>
    </w:tbl>
    <w:p w14:paraId="440B2E13" w14:textId="77777777" w:rsidR="009D7C35" w:rsidRPr="004E396D" w:rsidRDefault="009D7C35" w:rsidP="009D7C35">
      <w:pPr>
        <w:rPr>
          <w:ins w:id="144" w:author="Iana Siomina" w:date="2021-01-13T02:50:00Z"/>
          <w:rFonts w:eastAsia="MS Mincho"/>
        </w:rPr>
      </w:pPr>
    </w:p>
    <w:p w14:paraId="7BF36152" w14:textId="5A2F8317" w:rsidR="009D7C35" w:rsidRDefault="009D7C35" w:rsidP="009D7C35">
      <w:pPr>
        <w:pStyle w:val="TH"/>
        <w:rPr>
          <w:ins w:id="145" w:author="Iana Siomina" w:date="2021-01-13T03:24:00Z"/>
        </w:rPr>
      </w:pPr>
      <w:ins w:id="146" w:author="Iana Siomina" w:date="2021-01-13T02:50:00Z">
        <w:r w:rsidRPr="004E396D">
          <w:lastRenderedPageBreak/>
          <w:t xml:space="preserve">Table </w:t>
        </w:r>
        <w:r>
          <w:t>A.</w:t>
        </w:r>
      </w:ins>
      <w:ins w:id="147" w:author="Iana Siomina" w:date="2021-01-13T03:09:00Z">
        <w:r w:rsidR="00ED5F5C">
          <w:t>7</w:t>
        </w:r>
      </w:ins>
      <w:ins w:id="148" w:author="Iana Siomina" w:date="2021-01-13T02:50:00Z">
        <w:r>
          <w:t>.5.2.X</w:t>
        </w:r>
        <w:r w:rsidRPr="004E396D">
          <w:t>.2-3: Cell</w:t>
        </w:r>
      </w:ins>
      <w:ins w:id="149" w:author="Iana Siomina" w:date="2021-01-13T03:09:00Z">
        <w:r w:rsidR="00ED5F5C">
          <w:t>-</w:t>
        </w:r>
      </w:ins>
      <w:ins w:id="150" w:author="Iana Siomina" w:date="2021-01-13T02:50:00Z">
        <w:r w:rsidRPr="004E396D">
          <w:t xml:space="preserve">specific test parameters for </w:t>
        </w:r>
        <w:r w:rsidRPr="008C3DAE">
          <w:t>SA interruptions at NR SRS carrier</w:t>
        </w:r>
      </w:ins>
      <w:ins w:id="151" w:author="Iana Siomina" w:date="2021-01-13T03:09:00Z">
        <w:r w:rsidR="00ED5F5C">
          <w:t>-</w:t>
        </w:r>
      </w:ins>
      <w:ins w:id="152" w:author="Iana Siomina" w:date="2021-01-13T02:50:00Z">
        <w:r w:rsidRPr="008C3DAE">
          <w:t>based switching</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9F5227" w:rsidRPr="006F4D85" w14:paraId="573AF39F" w14:textId="77777777" w:rsidTr="001662F7">
        <w:trPr>
          <w:cantSplit/>
          <w:jc w:val="center"/>
          <w:ins w:id="153"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hideMark/>
          </w:tcPr>
          <w:p w14:paraId="1E85C70C" w14:textId="77777777" w:rsidR="009F5227" w:rsidRPr="006F4D85" w:rsidRDefault="009F5227" w:rsidP="0018048A">
            <w:pPr>
              <w:pStyle w:val="TAH"/>
              <w:rPr>
                <w:ins w:id="154" w:author="Iana Siomina" w:date="2021-01-13T03:24:00Z"/>
              </w:rPr>
            </w:pPr>
            <w:ins w:id="155" w:author="Iana Siomina" w:date="2021-01-13T03:24:00Z">
              <w:r w:rsidRPr="006F4D85">
                <w:t>Parameter</w:t>
              </w:r>
            </w:ins>
          </w:p>
        </w:tc>
        <w:tc>
          <w:tcPr>
            <w:tcW w:w="709" w:type="dxa"/>
            <w:tcBorders>
              <w:top w:val="single" w:sz="4" w:space="0" w:color="auto"/>
              <w:left w:val="single" w:sz="4" w:space="0" w:color="auto"/>
              <w:bottom w:val="single" w:sz="4" w:space="0" w:color="auto"/>
              <w:right w:val="single" w:sz="4" w:space="0" w:color="auto"/>
            </w:tcBorders>
          </w:tcPr>
          <w:p w14:paraId="0D31D16F" w14:textId="77777777" w:rsidR="009F5227" w:rsidRPr="006F4D85" w:rsidRDefault="009F5227" w:rsidP="0018048A">
            <w:pPr>
              <w:pStyle w:val="TAH"/>
              <w:rPr>
                <w:ins w:id="156" w:author="Iana Siomina" w:date="2021-01-13T03:24:00Z"/>
              </w:rPr>
            </w:pPr>
            <w:ins w:id="157" w:author="Iana Siomina" w:date="2021-01-13T03:24:00Z">
              <w:r w:rsidRPr="006F4D85">
                <w:t>Unit</w:t>
              </w:r>
            </w:ins>
          </w:p>
        </w:tc>
        <w:tc>
          <w:tcPr>
            <w:tcW w:w="2268" w:type="dxa"/>
            <w:tcBorders>
              <w:top w:val="single" w:sz="4" w:space="0" w:color="auto"/>
              <w:left w:val="single" w:sz="4" w:space="0" w:color="auto"/>
              <w:bottom w:val="single" w:sz="4" w:space="0" w:color="auto"/>
              <w:right w:val="single" w:sz="4" w:space="0" w:color="auto"/>
            </w:tcBorders>
          </w:tcPr>
          <w:p w14:paraId="4B3C3A08" w14:textId="24D06F48" w:rsidR="009F5227" w:rsidRPr="006F4D85" w:rsidRDefault="009F5227" w:rsidP="0018048A">
            <w:pPr>
              <w:pStyle w:val="TAH"/>
              <w:rPr>
                <w:ins w:id="158" w:author="Iana Siomina" w:date="2021-01-13T03:24:00Z"/>
                <w:lang w:eastAsia="zh-CN"/>
              </w:rPr>
            </w:pPr>
            <w:ins w:id="159" w:author="Iana Siomina" w:date="2021-01-13T03:24:00Z">
              <w:r w:rsidRPr="006F4D85">
                <w:t xml:space="preserve">Cell </w:t>
              </w:r>
              <w:r>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608B3346" w14:textId="0F368A94" w:rsidR="009F5227" w:rsidRPr="006F4D85" w:rsidRDefault="009F5227" w:rsidP="0018048A">
            <w:pPr>
              <w:pStyle w:val="TAH"/>
              <w:rPr>
                <w:ins w:id="160" w:author="Iana Siomina" w:date="2021-01-13T03:24:00Z"/>
                <w:lang w:eastAsia="zh-CN"/>
              </w:rPr>
            </w:pPr>
            <w:ins w:id="161" w:author="Iana Siomina" w:date="2021-01-13T03:24:00Z">
              <w:r>
                <w:rPr>
                  <w:lang w:eastAsia="zh-CN"/>
                </w:rPr>
                <w:t>Cell 2</w:t>
              </w:r>
            </w:ins>
          </w:p>
        </w:tc>
      </w:tr>
      <w:tr w:rsidR="009F5227" w:rsidRPr="006F4D85" w14:paraId="4B014C31" w14:textId="77777777" w:rsidTr="001662F7">
        <w:trPr>
          <w:cantSplit/>
          <w:jc w:val="center"/>
          <w:ins w:id="162"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0BA109E2" w14:textId="77777777" w:rsidR="009F5227" w:rsidRPr="00074037" w:rsidRDefault="009F5227" w:rsidP="0018048A">
            <w:pPr>
              <w:pStyle w:val="TAL"/>
              <w:rPr>
                <w:ins w:id="163" w:author="Iana Siomina" w:date="2021-01-13T03:24:00Z"/>
                <w:szCs w:val="18"/>
                <w:lang w:val="it-IT"/>
              </w:rPr>
            </w:pPr>
            <w:ins w:id="164" w:author="Iana Siomina" w:date="2021-01-13T03:24:00Z">
              <w:r w:rsidRPr="00074037">
                <w:rPr>
                  <w:szCs w:val="18"/>
                  <w:lang w:val="it-IT" w:eastAsia="zh-CN"/>
                </w:rPr>
                <w:t>Frequency Range</w:t>
              </w:r>
            </w:ins>
          </w:p>
        </w:tc>
        <w:tc>
          <w:tcPr>
            <w:tcW w:w="709" w:type="dxa"/>
            <w:tcBorders>
              <w:top w:val="single" w:sz="4" w:space="0" w:color="auto"/>
              <w:left w:val="single" w:sz="4" w:space="0" w:color="auto"/>
              <w:bottom w:val="single" w:sz="4" w:space="0" w:color="auto"/>
              <w:right w:val="single" w:sz="4" w:space="0" w:color="auto"/>
            </w:tcBorders>
          </w:tcPr>
          <w:p w14:paraId="3C04E4E4" w14:textId="77777777" w:rsidR="009F5227" w:rsidRPr="006F4D85" w:rsidRDefault="009F5227" w:rsidP="0018048A">
            <w:pPr>
              <w:pStyle w:val="TAC"/>
              <w:rPr>
                <w:ins w:id="165" w:author="Iana Siomina" w:date="2021-01-13T03:24: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2CDC4BD" w14:textId="77777777" w:rsidR="009F5227" w:rsidRPr="006F4D85" w:rsidRDefault="009F5227" w:rsidP="0018048A">
            <w:pPr>
              <w:pStyle w:val="TAC"/>
              <w:rPr>
                <w:ins w:id="166" w:author="Iana Siomina" w:date="2021-01-13T03:24:00Z"/>
                <w:rFonts w:cs="v4.2.0"/>
                <w:lang w:eastAsia="zh-CN"/>
              </w:rPr>
            </w:pPr>
            <w:ins w:id="167" w:author="Iana Siomina" w:date="2021-01-13T03:24:00Z">
              <w:r w:rsidRPr="006F4D85">
                <w:rPr>
                  <w:rFonts w:cs="v4.2.0"/>
                  <w:lang w:eastAsia="zh-CN"/>
                </w:rPr>
                <w:t>FR2</w:t>
              </w:r>
            </w:ins>
          </w:p>
        </w:tc>
      </w:tr>
      <w:tr w:rsidR="009F5227" w:rsidRPr="006F4D85" w14:paraId="433F8366" w14:textId="77777777" w:rsidTr="001662F7">
        <w:trPr>
          <w:cantSplit/>
          <w:jc w:val="center"/>
          <w:ins w:id="168" w:author="Iana Siomina" w:date="2021-01-13T03:24:00Z"/>
        </w:trPr>
        <w:tc>
          <w:tcPr>
            <w:tcW w:w="2122" w:type="dxa"/>
            <w:tcBorders>
              <w:top w:val="single" w:sz="4" w:space="0" w:color="auto"/>
              <w:left w:val="single" w:sz="4" w:space="0" w:color="auto"/>
              <w:right w:val="single" w:sz="4" w:space="0" w:color="auto"/>
            </w:tcBorders>
          </w:tcPr>
          <w:p w14:paraId="0BD4E339" w14:textId="77777777" w:rsidR="009F5227" w:rsidRPr="00074037" w:rsidRDefault="009F5227" w:rsidP="0018048A">
            <w:pPr>
              <w:pStyle w:val="TAL"/>
              <w:rPr>
                <w:ins w:id="169" w:author="Iana Siomina" w:date="2021-01-13T03:24:00Z"/>
                <w:szCs w:val="18"/>
                <w:lang w:eastAsia="ja-JP"/>
              </w:rPr>
            </w:pPr>
            <w:ins w:id="170" w:author="Iana Siomina" w:date="2021-01-13T03:24:00Z">
              <w:r w:rsidRPr="00074037">
                <w:rPr>
                  <w:szCs w:val="18"/>
                  <w:lang w:val="en-US"/>
                </w:rPr>
                <w:t>Duplex mode</w:t>
              </w:r>
            </w:ins>
          </w:p>
        </w:tc>
        <w:tc>
          <w:tcPr>
            <w:tcW w:w="1984" w:type="dxa"/>
            <w:tcBorders>
              <w:top w:val="single" w:sz="4" w:space="0" w:color="auto"/>
              <w:left w:val="single" w:sz="4" w:space="0" w:color="auto"/>
              <w:bottom w:val="single" w:sz="4" w:space="0" w:color="auto"/>
              <w:right w:val="single" w:sz="4" w:space="0" w:color="auto"/>
            </w:tcBorders>
          </w:tcPr>
          <w:p w14:paraId="011DB902" w14:textId="15BA24BF" w:rsidR="009F5227" w:rsidRPr="00074037" w:rsidRDefault="009F5227" w:rsidP="0018048A">
            <w:pPr>
              <w:pStyle w:val="TAL"/>
              <w:rPr>
                <w:ins w:id="171" w:author="Iana Siomina" w:date="2021-01-13T03:24:00Z"/>
                <w:szCs w:val="18"/>
                <w:lang w:val="en-US" w:eastAsia="zh-CN"/>
              </w:rPr>
            </w:pPr>
            <w:ins w:id="172" w:author="Iana Siomina" w:date="2021-01-13T03:24:00Z">
              <w:r w:rsidRPr="00074037">
                <w:rPr>
                  <w:szCs w:val="18"/>
                </w:rPr>
                <w:t>Config 1</w:t>
              </w:r>
            </w:ins>
          </w:p>
        </w:tc>
        <w:tc>
          <w:tcPr>
            <w:tcW w:w="709" w:type="dxa"/>
            <w:tcBorders>
              <w:top w:val="single" w:sz="4" w:space="0" w:color="auto"/>
              <w:left w:val="single" w:sz="4" w:space="0" w:color="auto"/>
              <w:right w:val="single" w:sz="4" w:space="0" w:color="auto"/>
            </w:tcBorders>
          </w:tcPr>
          <w:p w14:paraId="6C4F3726" w14:textId="77777777" w:rsidR="009F5227" w:rsidRPr="006F4D85" w:rsidRDefault="009F5227" w:rsidP="0018048A">
            <w:pPr>
              <w:pStyle w:val="TAC"/>
              <w:rPr>
                <w:ins w:id="173"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36039A34" w14:textId="77777777" w:rsidR="009F5227" w:rsidRPr="006F4D85" w:rsidRDefault="009F5227" w:rsidP="0018048A">
            <w:pPr>
              <w:pStyle w:val="TAC"/>
              <w:rPr>
                <w:ins w:id="174" w:author="Iana Siomina" w:date="2021-01-13T03:24:00Z"/>
                <w:lang w:val="en-US"/>
              </w:rPr>
            </w:pPr>
            <w:ins w:id="175" w:author="Iana Siomina" w:date="2021-01-13T03:24:00Z">
              <w:r w:rsidRPr="006F4D85">
                <w:rPr>
                  <w:lang w:val="en-US" w:eastAsia="zh-CN"/>
                </w:rPr>
                <w:t>T</w:t>
              </w:r>
              <w:r w:rsidRPr="006F4D85">
                <w:rPr>
                  <w:lang w:val="en-US"/>
                </w:rPr>
                <w:t>DD</w:t>
              </w:r>
            </w:ins>
          </w:p>
        </w:tc>
      </w:tr>
      <w:tr w:rsidR="009F5227" w:rsidRPr="006F4D85" w14:paraId="373CD028" w14:textId="77777777" w:rsidTr="001662F7">
        <w:trPr>
          <w:cantSplit/>
          <w:jc w:val="center"/>
          <w:ins w:id="176" w:author="Iana Siomina" w:date="2021-01-13T03:24:00Z"/>
        </w:trPr>
        <w:tc>
          <w:tcPr>
            <w:tcW w:w="2122" w:type="dxa"/>
            <w:tcBorders>
              <w:top w:val="single" w:sz="4" w:space="0" w:color="auto"/>
              <w:left w:val="single" w:sz="4" w:space="0" w:color="auto"/>
              <w:right w:val="single" w:sz="4" w:space="0" w:color="auto"/>
            </w:tcBorders>
          </w:tcPr>
          <w:p w14:paraId="76A0B6F8" w14:textId="77777777" w:rsidR="009F5227" w:rsidRPr="00074037" w:rsidRDefault="009F5227" w:rsidP="0018048A">
            <w:pPr>
              <w:pStyle w:val="TAL"/>
              <w:rPr>
                <w:ins w:id="177" w:author="Iana Siomina" w:date="2021-01-13T03:24:00Z"/>
                <w:szCs w:val="18"/>
              </w:rPr>
            </w:pPr>
            <w:ins w:id="178" w:author="Iana Siomina" w:date="2021-01-13T03:24:00Z">
              <w:r w:rsidRPr="00074037">
                <w:rPr>
                  <w:szCs w:val="18"/>
                  <w:lang w:val="en-US"/>
                </w:rPr>
                <w:t>TDD configuration</w:t>
              </w:r>
            </w:ins>
          </w:p>
        </w:tc>
        <w:tc>
          <w:tcPr>
            <w:tcW w:w="1984" w:type="dxa"/>
            <w:tcBorders>
              <w:top w:val="single" w:sz="4" w:space="0" w:color="auto"/>
              <w:left w:val="single" w:sz="4" w:space="0" w:color="auto"/>
              <w:bottom w:val="single" w:sz="4" w:space="0" w:color="auto"/>
              <w:right w:val="single" w:sz="4" w:space="0" w:color="auto"/>
            </w:tcBorders>
          </w:tcPr>
          <w:p w14:paraId="0E983CE9" w14:textId="7278E511" w:rsidR="009F5227" w:rsidRPr="00074037" w:rsidRDefault="009F5227" w:rsidP="0018048A">
            <w:pPr>
              <w:pStyle w:val="TAL"/>
              <w:rPr>
                <w:ins w:id="179" w:author="Iana Siomina" w:date="2021-01-13T03:24:00Z"/>
                <w:szCs w:val="18"/>
                <w:lang w:val="en-US" w:eastAsia="zh-CN"/>
              </w:rPr>
            </w:pPr>
            <w:ins w:id="180" w:author="Iana Siomina" w:date="2021-01-13T03:24:00Z">
              <w:r w:rsidRPr="00074037">
                <w:rPr>
                  <w:szCs w:val="18"/>
                </w:rPr>
                <w:t>Config</w:t>
              </w:r>
              <w:r w:rsidRPr="00074037">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01657105" w14:textId="77777777" w:rsidR="009F5227" w:rsidRPr="006F4D85" w:rsidRDefault="009F5227" w:rsidP="0018048A">
            <w:pPr>
              <w:pStyle w:val="TAC"/>
              <w:rPr>
                <w:ins w:id="181"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2BAD6D0A" w14:textId="77777777" w:rsidR="009F5227" w:rsidRPr="006F4D85" w:rsidRDefault="009F5227" w:rsidP="0018048A">
            <w:pPr>
              <w:pStyle w:val="TAC"/>
              <w:rPr>
                <w:ins w:id="182" w:author="Iana Siomina" w:date="2021-01-13T03:24:00Z"/>
                <w:lang w:val="en-US" w:eastAsia="zh-CN"/>
              </w:rPr>
            </w:pPr>
            <w:ins w:id="183" w:author="Iana Siomina" w:date="2021-01-13T03:24:00Z">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ins>
          </w:p>
        </w:tc>
      </w:tr>
      <w:tr w:rsidR="009F5227" w:rsidRPr="006F4D85" w14:paraId="7AEE92E9" w14:textId="77777777" w:rsidTr="001662F7">
        <w:trPr>
          <w:cantSplit/>
          <w:jc w:val="center"/>
          <w:ins w:id="184" w:author="Iana Siomina" w:date="2021-01-13T03:24:00Z"/>
        </w:trPr>
        <w:tc>
          <w:tcPr>
            <w:tcW w:w="2122" w:type="dxa"/>
            <w:tcBorders>
              <w:top w:val="single" w:sz="4" w:space="0" w:color="auto"/>
              <w:left w:val="single" w:sz="4" w:space="0" w:color="auto"/>
              <w:right w:val="single" w:sz="4" w:space="0" w:color="auto"/>
            </w:tcBorders>
          </w:tcPr>
          <w:p w14:paraId="330A645D" w14:textId="77777777" w:rsidR="009F5227" w:rsidRPr="00074037" w:rsidRDefault="009F5227" w:rsidP="0018048A">
            <w:pPr>
              <w:pStyle w:val="TAL"/>
              <w:rPr>
                <w:ins w:id="185" w:author="Iana Siomina" w:date="2021-01-13T03:24:00Z"/>
                <w:szCs w:val="18"/>
              </w:rPr>
            </w:pPr>
            <w:proofErr w:type="spellStart"/>
            <w:ins w:id="186" w:author="Iana Siomina" w:date="2021-01-13T03:24:00Z">
              <w:r w:rsidRPr="00074037">
                <w:rPr>
                  <w:szCs w:val="18"/>
                  <w:lang w:val="en-US"/>
                </w:rPr>
                <w:t>BW</w:t>
              </w:r>
              <w:r w:rsidRPr="00074037">
                <w:rPr>
                  <w:szCs w:val="18"/>
                  <w:vertAlign w:val="subscript"/>
                  <w:lang w:val="en-US"/>
                </w:rPr>
                <w:t>channel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30B90D11" w14:textId="3AEDAAEA" w:rsidR="009F5227" w:rsidRPr="00074037" w:rsidRDefault="009F5227" w:rsidP="0018048A">
            <w:pPr>
              <w:pStyle w:val="TAL"/>
              <w:rPr>
                <w:ins w:id="187" w:author="Iana Siomina" w:date="2021-01-13T03:24:00Z"/>
                <w:szCs w:val="18"/>
                <w:lang w:val="en-US" w:eastAsia="zh-CN"/>
              </w:rPr>
            </w:pPr>
            <w:ins w:id="188" w:author="Iana Siomina" w:date="2021-01-13T03:24:00Z">
              <w:r w:rsidRPr="00074037">
                <w:rPr>
                  <w:szCs w:val="18"/>
                </w:rPr>
                <w:t>Config</w:t>
              </w:r>
              <w:r w:rsidRPr="00074037">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46371161" w14:textId="77777777" w:rsidR="009F5227" w:rsidRPr="006F4D85" w:rsidRDefault="009F5227" w:rsidP="0018048A">
            <w:pPr>
              <w:pStyle w:val="TAC"/>
              <w:rPr>
                <w:ins w:id="189" w:author="Iana Siomina" w:date="2021-01-13T03:24:00Z"/>
                <w:lang w:eastAsia="zh-CN"/>
              </w:rPr>
            </w:pPr>
            <w:ins w:id="190" w:author="Iana Siomina" w:date="2021-01-13T03:24:00Z">
              <w:r w:rsidRPr="006F4D85">
                <w:rPr>
                  <w:lang w:eastAsia="zh-CN"/>
                </w:rPr>
                <w:t>MHz</w:t>
              </w:r>
            </w:ins>
          </w:p>
        </w:tc>
        <w:tc>
          <w:tcPr>
            <w:tcW w:w="4536" w:type="dxa"/>
            <w:gridSpan w:val="2"/>
            <w:tcBorders>
              <w:top w:val="single" w:sz="4" w:space="0" w:color="auto"/>
              <w:left w:val="single" w:sz="4" w:space="0" w:color="auto"/>
              <w:bottom w:val="single" w:sz="4" w:space="0" w:color="auto"/>
              <w:right w:val="single" w:sz="4" w:space="0" w:color="auto"/>
            </w:tcBorders>
          </w:tcPr>
          <w:p w14:paraId="49A285A9" w14:textId="77777777" w:rsidR="009F5227" w:rsidRPr="006F4D85" w:rsidRDefault="009F5227" w:rsidP="0018048A">
            <w:pPr>
              <w:pStyle w:val="TAC"/>
              <w:rPr>
                <w:ins w:id="191" w:author="Iana Siomina" w:date="2021-01-13T03:24:00Z"/>
                <w:szCs w:val="18"/>
                <w:lang w:val="de-DE" w:eastAsia="zh-CN"/>
              </w:rPr>
            </w:pPr>
            <w:ins w:id="192" w:author="Iana Siomina" w:date="2021-01-13T03:24:00Z">
              <w:r w:rsidRPr="006F4D85">
                <w:rPr>
                  <w:rFonts w:eastAsia="Malgun Gothic"/>
                  <w:szCs w:val="18"/>
                </w:rPr>
                <w:t>10</w:t>
              </w:r>
              <w:r w:rsidRPr="006F4D85">
                <w:rPr>
                  <w:szCs w:val="18"/>
                  <w:lang w:eastAsia="zh-CN"/>
                </w:rPr>
                <w:t>0</w:t>
              </w:r>
              <w:r w:rsidRPr="006F4D85">
                <w:rPr>
                  <w:rFonts w:eastAsia="Malgun Gothic"/>
                  <w:szCs w:val="18"/>
                </w:rPr>
                <w:t xml:space="preserve">: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w:t>
              </w:r>
              <w:r w:rsidRPr="006F4D85">
                <w:rPr>
                  <w:szCs w:val="18"/>
                  <w:lang w:val="de-DE" w:eastAsia="zh-CN"/>
                </w:rPr>
                <w:t>66</w:t>
              </w:r>
            </w:ins>
          </w:p>
        </w:tc>
      </w:tr>
      <w:tr w:rsidR="009F5227" w:rsidRPr="006F4D85" w14:paraId="6E7BA535" w14:textId="77777777" w:rsidTr="001662F7">
        <w:trPr>
          <w:cantSplit/>
          <w:jc w:val="center"/>
          <w:ins w:id="193" w:author="Iana Siomina" w:date="2021-01-13T03:24:00Z"/>
        </w:trPr>
        <w:tc>
          <w:tcPr>
            <w:tcW w:w="2122" w:type="dxa"/>
            <w:tcBorders>
              <w:top w:val="single" w:sz="4" w:space="0" w:color="auto"/>
              <w:left w:val="single" w:sz="4" w:space="0" w:color="auto"/>
              <w:right w:val="single" w:sz="4" w:space="0" w:color="auto"/>
            </w:tcBorders>
          </w:tcPr>
          <w:p w14:paraId="2D86F1C7" w14:textId="77777777" w:rsidR="009F5227" w:rsidRPr="00074037" w:rsidRDefault="009F5227" w:rsidP="0018048A">
            <w:pPr>
              <w:pStyle w:val="TAL"/>
              <w:rPr>
                <w:ins w:id="194" w:author="Iana Siomina" w:date="2021-01-13T03:24:00Z"/>
                <w:szCs w:val="18"/>
              </w:rPr>
            </w:pPr>
            <w:ins w:id="195" w:author="Iana Siomina" w:date="2021-01-13T03:24:00Z">
              <w:r w:rsidRPr="00074037">
                <w:rPr>
                  <w:rFonts w:eastAsiaTheme="minorEastAsia" w:hint="eastAsia"/>
                  <w:szCs w:val="18"/>
                  <w:lang w:eastAsia="zh-CN"/>
                </w:rPr>
                <w:t>Downlink i</w:t>
              </w:r>
              <w:r w:rsidRPr="00074037">
                <w:rPr>
                  <w:szCs w:val="18"/>
                </w:rPr>
                <w:t>nitial BWP Configuration</w:t>
              </w:r>
            </w:ins>
          </w:p>
        </w:tc>
        <w:tc>
          <w:tcPr>
            <w:tcW w:w="1984" w:type="dxa"/>
            <w:tcBorders>
              <w:top w:val="single" w:sz="4" w:space="0" w:color="auto"/>
              <w:left w:val="single" w:sz="4" w:space="0" w:color="auto"/>
              <w:bottom w:val="single" w:sz="4" w:space="0" w:color="auto"/>
              <w:right w:val="single" w:sz="4" w:space="0" w:color="auto"/>
            </w:tcBorders>
          </w:tcPr>
          <w:p w14:paraId="2CF61FF5" w14:textId="29AFEF88" w:rsidR="009F5227" w:rsidRPr="00074037" w:rsidRDefault="009F5227" w:rsidP="0018048A">
            <w:pPr>
              <w:pStyle w:val="TAL"/>
              <w:rPr>
                <w:ins w:id="196" w:author="Iana Siomina" w:date="2021-01-13T03:24:00Z"/>
                <w:szCs w:val="18"/>
                <w:lang w:eastAsia="zh-CN"/>
              </w:rPr>
            </w:pPr>
            <w:ins w:id="197" w:author="Iana Siomina" w:date="2021-01-13T03:24:00Z">
              <w:r w:rsidRPr="00074037">
                <w:rPr>
                  <w:szCs w:val="18"/>
                </w:rPr>
                <w:t>Config</w:t>
              </w:r>
              <w:r w:rsidRPr="00074037">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7934CA79" w14:textId="77777777" w:rsidR="009F5227" w:rsidRPr="006F4D85" w:rsidRDefault="009F5227" w:rsidP="0018048A">
            <w:pPr>
              <w:pStyle w:val="TAC"/>
              <w:rPr>
                <w:ins w:id="198"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7948874E" w14:textId="77777777" w:rsidR="009F5227" w:rsidRPr="006F4D85" w:rsidRDefault="009F5227" w:rsidP="0018048A">
            <w:pPr>
              <w:pStyle w:val="TAC"/>
              <w:rPr>
                <w:ins w:id="199" w:author="Iana Siomina" w:date="2021-01-13T03:24:00Z"/>
                <w:rFonts w:cs="v4.2.0"/>
                <w:lang w:eastAsia="zh-CN"/>
              </w:rPr>
            </w:pPr>
            <w:ins w:id="200" w:author="Iana Siomina" w:date="2021-01-13T03:24:00Z">
              <w:r w:rsidRPr="006F4D85">
                <w:t>DLBWP.0</w:t>
              </w:r>
              <w:r w:rsidRPr="006F4D85">
                <w:rPr>
                  <w:rFonts w:eastAsiaTheme="minorEastAsia" w:hint="eastAsia"/>
                  <w:lang w:eastAsia="zh-CN"/>
                </w:rPr>
                <w:t>.1</w:t>
              </w:r>
            </w:ins>
          </w:p>
        </w:tc>
      </w:tr>
      <w:tr w:rsidR="009F5227" w:rsidRPr="006F4D85" w14:paraId="48513137" w14:textId="77777777" w:rsidTr="001662F7">
        <w:trPr>
          <w:cantSplit/>
          <w:jc w:val="center"/>
          <w:ins w:id="201" w:author="Iana Siomina" w:date="2021-01-13T03:24:00Z"/>
        </w:trPr>
        <w:tc>
          <w:tcPr>
            <w:tcW w:w="2122" w:type="dxa"/>
            <w:tcBorders>
              <w:top w:val="single" w:sz="4" w:space="0" w:color="auto"/>
              <w:left w:val="single" w:sz="4" w:space="0" w:color="auto"/>
              <w:right w:val="single" w:sz="4" w:space="0" w:color="auto"/>
            </w:tcBorders>
          </w:tcPr>
          <w:p w14:paraId="187DD56C" w14:textId="77777777" w:rsidR="009F5227" w:rsidRPr="00074037" w:rsidRDefault="009F5227" w:rsidP="0018048A">
            <w:pPr>
              <w:pStyle w:val="TAL"/>
              <w:rPr>
                <w:ins w:id="202" w:author="Iana Siomina" w:date="2021-01-13T03:24:00Z"/>
                <w:szCs w:val="18"/>
              </w:rPr>
            </w:pPr>
            <w:ins w:id="203" w:author="Iana Siomina" w:date="2021-01-13T03:24:00Z">
              <w:r w:rsidRPr="00074037">
                <w:rPr>
                  <w:rFonts w:eastAsiaTheme="minorEastAsia" w:hint="eastAsia"/>
                  <w:szCs w:val="18"/>
                  <w:lang w:eastAsia="zh-CN"/>
                </w:rPr>
                <w:t>Downlink dedicated</w:t>
              </w:r>
              <w:r w:rsidRPr="00074037">
                <w:rPr>
                  <w:szCs w:val="18"/>
                </w:rPr>
                <w:t xml:space="preserve"> BWP Configuration</w:t>
              </w:r>
            </w:ins>
          </w:p>
        </w:tc>
        <w:tc>
          <w:tcPr>
            <w:tcW w:w="1984" w:type="dxa"/>
            <w:tcBorders>
              <w:top w:val="single" w:sz="4" w:space="0" w:color="auto"/>
              <w:left w:val="single" w:sz="4" w:space="0" w:color="auto"/>
              <w:bottom w:val="single" w:sz="4" w:space="0" w:color="auto"/>
              <w:right w:val="single" w:sz="4" w:space="0" w:color="auto"/>
            </w:tcBorders>
          </w:tcPr>
          <w:p w14:paraId="2E714AC1" w14:textId="51BA5880" w:rsidR="009F5227" w:rsidRPr="00074037" w:rsidRDefault="009F5227" w:rsidP="0018048A">
            <w:pPr>
              <w:pStyle w:val="TAL"/>
              <w:rPr>
                <w:ins w:id="204" w:author="Iana Siomina" w:date="2021-01-13T03:24:00Z"/>
                <w:szCs w:val="18"/>
              </w:rPr>
            </w:pPr>
            <w:ins w:id="205" w:author="Iana Siomina" w:date="2021-01-13T03:24:00Z">
              <w:r w:rsidRPr="00074037">
                <w:rPr>
                  <w:szCs w:val="18"/>
                </w:rPr>
                <w:t>Config</w:t>
              </w:r>
              <w:r w:rsidRPr="00074037">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4B4DA2A2" w14:textId="77777777" w:rsidR="009F5227" w:rsidRPr="006F4D85" w:rsidRDefault="009F5227" w:rsidP="0018048A">
            <w:pPr>
              <w:pStyle w:val="TAC"/>
              <w:rPr>
                <w:ins w:id="206"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7C64F67E" w14:textId="77777777" w:rsidR="009F5227" w:rsidRPr="006F4D85" w:rsidRDefault="009F5227" w:rsidP="0018048A">
            <w:pPr>
              <w:pStyle w:val="TAC"/>
              <w:rPr>
                <w:ins w:id="207" w:author="Iana Siomina" w:date="2021-01-13T03:24:00Z"/>
                <w:rFonts w:cs="v4.2.0"/>
                <w:lang w:eastAsia="zh-CN"/>
              </w:rPr>
            </w:pPr>
            <w:ins w:id="208" w:author="Iana Siomina" w:date="2021-01-13T03:24:00Z">
              <w:r w:rsidRPr="006F4D85">
                <w:t>DLBWP.</w:t>
              </w:r>
              <w:r w:rsidRPr="006F4D85">
                <w:rPr>
                  <w:rFonts w:eastAsiaTheme="minorEastAsia" w:hint="eastAsia"/>
                  <w:lang w:eastAsia="zh-CN"/>
                </w:rPr>
                <w:t>1.1</w:t>
              </w:r>
            </w:ins>
          </w:p>
        </w:tc>
      </w:tr>
      <w:tr w:rsidR="009F5227" w:rsidRPr="006F4D85" w14:paraId="2498CD8D" w14:textId="77777777" w:rsidTr="001662F7">
        <w:trPr>
          <w:cantSplit/>
          <w:jc w:val="center"/>
          <w:ins w:id="209" w:author="Iana Siomina" w:date="2021-01-13T03:24:00Z"/>
        </w:trPr>
        <w:tc>
          <w:tcPr>
            <w:tcW w:w="2122" w:type="dxa"/>
            <w:tcBorders>
              <w:top w:val="single" w:sz="4" w:space="0" w:color="auto"/>
              <w:left w:val="single" w:sz="4" w:space="0" w:color="auto"/>
              <w:right w:val="single" w:sz="4" w:space="0" w:color="auto"/>
            </w:tcBorders>
          </w:tcPr>
          <w:p w14:paraId="6DD9E51E" w14:textId="77777777" w:rsidR="009F5227" w:rsidRPr="00074037" w:rsidRDefault="009F5227" w:rsidP="0018048A">
            <w:pPr>
              <w:pStyle w:val="TAL"/>
              <w:rPr>
                <w:ins w:id="210" w:author="Iana Siomina" w:date="2021-01-13T03:24:00Z"/>
                <w:szCs w:val="18"/>
              </w:rPr>
            </w:pPr>
            <w:ins w:id="211" w:author="Iana Siomina" w:date="2021-01-13T03:24:00Z">
              <w:r w:rsidRPr="00074037">
                <w:rPr>
                  <w:szCs w:val="18"/>
                  <w:lang w:val="en-US"/>
                </w:rPr>
                <w:t>Uplink initial BWP configuration</w:t>
              </w:r>
            </w:ins>
          </w:p>
        </w:tc>
        <w:tc>
          <w:tcPr>
            <w:tcW w:w="1984" w:type="dxa"/>
            <w:tcBorders>
              <w:top w:val="single" w:sz="4" w:space="0" w:color="auto"/>
              <w:left w:val="single" w:sz="4" w:space="0" w:color="auto"/>
              <w:bottom w:val="single" w:sz="4" w:space="0" w:color="auto"/>
              <w:right w:val="single" w:sz="4" w:space="0" w:color="auto"/>
            </w:tcBorders>
          </w:tcPr>
          <w:p w14:paraId="5B379D71" w14:textId="203358C0" w:rsidR="009F5227" w:rsidRPr="00074037" w:rsidRDefault="009F5227" w:rsidP="0018048A">
            <w:pPr>
              <w:pStyle w:val="TAL"/>
              <w:rPr>
                <w:ins w:id="212" w:author="Iana Siomina" w:date="2021-01-13T03:24:00Z"/>
                <w:szCs w:val="18"/>
              </w:rPr>
            </w:pPr>
            <w:ins w:id="213" w:author="Iana Siomina" w:date="2021-01-13T03:24:00Z">
              <w:r w:rsidRPr="00074037">
                <w:rPr>
                  <w:szCs w:val="18"/>
                </w:rPr>
                <w:t>Config</w:t>
              </w:r>
              <w:r w:rsidRPr="00074037">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7F9FE777" w14:textId="77777777" w:rsidR="009F5227" w:rsidRPr="006F4D85" w:rsidRDefault="009F5227" w:rsidP="0018048A">
            <w:pPr>
              <w:pStyle w:val="TAC"/>
              <w:rPr>
                <w:ins w:id="214"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347FC441" w14:textId="77777777" w:rsidR="009F5227" w:rsidRPr="006F4D85" w:rsidRDefault="009F5227" w:rsidP="0018048A">
            <w:pPr>
              <w:pStyle w:val="TAC"/>
              <w:rPr>
                <w:ins w:id="215" w:author="Iana Siomina" w:date="2021-01-13T03:24:00Z"/>
                <w:rFonts w:cs="v4.2.0"/>
                <w:lang w:eastAsia="zh-CN"/>
              </w:rPr>
            </w:pPr>
            <w:ins w:id="216" w:author="Iana Siomina" w:date="2021-01-13T03:24:00Z">
              <w:r w:rsidRPr="006F4D85">
                <w:rPr>
                  <w:rFonts w:eastAsiaTheme="minorEastAsia" w:hint="eastAsia"/>
                  <w:lang w:eastAsia="zh-CN"/>
                </w:rPr>
                <w:t>U</w:t>
              </w:r>
              <w:r w:rsidRPr="006F4D85">
                <w:t>LBWP.0</w:t>
              </w:r>
              <w:r w:rsidRPr="006F4D85">
                <w:rPr>
                  <w:rFonts w:eastAsiaTheme="minorEastAsia" w:hint="eastAsia"/>
                  <w:lang w:eastAsia="zh-CN"/>
                </w:rPr>
                <w:t>.1</w:t>
              </w:r>
            </w:ins>
          </w:p>
        </w:tc>
      </w:tr>
      <w:tr w:rsidR="009F5227" w:rsidRPr="006F4D85" w14:paraId="1C40D0C7" w14:textId="77777777" w:rsidTr="001662F7">
        <w:trPr>
          <w:cantSplit/>
          <w:jc w:val="center"/>
          <w:ins w:id="217" w:author="Iana Siomina" w:date="2021-01-13T03:24:00Z"/>
        </w:trPr>
        <w:tc>
          <w:tcPr>
            <w:tcW w:w="2122" w:type="dxa"/>
            <w:tcBorders>
              <w:top w:val="single" w:sz="4" w:space="0" w:color="auto"/>
              <w:left w:val="single" w:sz="4" w:space="0" w:color="auto"/>
              <w:right w:val="single" w:sz="4" w:space="0" w:color="auto"/>
            </w:tcBorders>
          </w:tcPr>
          <w:p w14:paraId="15126F32" w14:textId="77777777" w:rsidR="009F5227" w:rsidRPr="00301342" w:rsidRDefault="009F5227" w:rsidP="0018048A">
            <w:pPr>
              <w:pStyle w:val="TAL"/>
              <w:rPr>
                <w:ins w:id="218" w:author="Iana Siomina" w:date="2021-01-13T03:24:00Z"/>
              </w:rPr>
            </w:pPr>
            <w:ins w:id="219" w:author="Iana Siomina" w:date="2021-01-13T03:24:00Z">
              <w:r w:rsidRPr="00301342">
                <w:rPr>
                  <w:lang w:val="en-US"/>
                </w:rPr>
                <w:t>Uplink dedicated BWP configuration</w:t>
              </w:r>
            </w:ins>
          </w:p>
        </w:tc>
        <w:tc>
          <w:tcPr>
            <w:tcW w:w="1984" w:type="dxa"/>
            <w:tcBorders>
              <w:top w:val="single" w:sz="4" w:space="0" w:color="auto"/>
              <w:left w:val="single" w:sz="4" w:space="0" w:color="auto"/>
              <w:bottom w:val="single" w:sz="4" w:space="0" w:color="auto"/>
              <w:right w:val="single" w:sz="4" w:space="0" w:color="auto"/>
            </w:tcBorders>
          </w:tcPr>
          <w:p w14:paraId="7F4083E3" w14:textId="7B2ABB4E" w:rsidR="009F5227" w:rsidRPr="00301342" w:rsidRDefault="009F5227" w:rsidP="0018048A">
            <w:pPr>
              <w:pStyle w:val="TAL"/>
              <w:rPr>
                <w:ins w:id="220" w:author="Iana Siomina" w:date="2021-01-13T03:24:00Z"/>
                <w:szCs w:val="18"/>
              </w:rPr>
            </w:pPr>
            <w:ins w:id="221" w:author="Iana Siomina" w:date="2021-01-13T03:24:00Z">
              <w:r w:rsidRPr="00301342">
                <w:rPr>
                  <w:szCs w:val="18"/>
                </w:rPr>
                <w:t>Config</w:t>
              </w:r>
              <w:r w:rsidRPr="00301342">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69109A8B" w14:textId="77777777" w:rsidR="009F5227" w:rsidRPr="00301342" w:rsidRDefault="009F5227" w:rsidP="0018048A">
            <w:pPr>
              <w:pStyle w:val="TAC"/>
              <w:rPr>
                <w:ins w:id="222"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3D05A2BC" w14:textId="77777777" w:rsidR="009F5227" w:rsidRPr="00301342" w:rsidRDefault="009F5227" w:rsidP="0018048A">
            <w:pPr>
              <w:pStyle w:val="TAC"/>
              <w:rPr>
                <w:ins w:id="223" w:author="Iana Siomina" w:date="2021-01-13T03:24:00Z"/>
                <w:rFonts w:cs="v4.2.0"/>
                <w:lang w:eastAsia="zh-CN"/>
              </w:rPr>
            </w:pPr>
            <w:ins w:id="224" w:author="Iana Siomina" w:date="2021-01-13T03:24:00Z">
              <w:r w:rsidRPr="00301342">
                <w:rPr>
                  <w:rFonts w:eastAsiaTheme="minorEastAsia" w:hint="eastAsia"/>
                  <w:lang w:eastAsia="zh-CN"/>
                </w:rPr>
                <w:t>U</w:t>
              </w:r>
              <w:r w:rsidRPr="00301342">
                <w:t>LBWP.</w:t>
              </w:r>
              <w:r w:rsidRPr="00301342">
                <w:rPr>
                  <w:rFonts w:eastAsiaTheme="minorEastAsia" w:hint="eastAsia"/>
                  <w:lang w:eastAsia="zh-CN"/>
                </w:rPr>
                <w:t>1.1</w:t>
              </w:r>
            </w:ins>
          </w:p>
        </w:tc>
      </w:tr>
      <w:tr w:rsidR="00301342" w:rsidRPr="006F4D85" w14:paraId="292390E2" w14:textId="77777777" w:rsidTr="001662F7">
        <w:trPr>
          <w:cantSplit/>
          <w:jc w:val="center"/>
          <w:ins w:id="225" w:author="Iana Siomina" w:date="2021-02-04T00:40:00Z"/>
        </w:trPr>
        <w:tc>
          <w:tcPr>
            <w:tcW w:w="2122" w:type="dxa"/>
            <w:tcBorders>
              <w:top w:val="single" w:sz="4" w:space="0" w:color="auto"/>
              <w:left w:val="single" w:sz="4" w:space="0" w:color="auto"/>
              <w:right w:val="single" w:sz="4" w:space="0" w:color="auto"/>
            </w:tcBorders>
          </w:tcPr>
          <w:p w14:paraId="13C86F2C" w14:textId="337568EB" w:rsidR="00301342" w:rsidRPr="00301342" w:rsidRDefault="00301342" w:rsidP="00301342">
            <w:pPr>
              <w:pStyle w:val="TAL"/>
              <w:rPr>
                <w:ins w:id="226" w:author="Iana Siomina" w:date="2021-02-04T00:40:00Z"/>
                <w:lang w:val="en-US"/>
              </w:rPr>
            </w:pPr>
            <w:ins w:id="227" w:author="Iana Siomina" w:date="2021-02-04T00:41:00Z">
              <w:r w:rsidRPr="00301342">
                <w:rPr>
                  <w:lang w:val="en-US"/>
                </w:rPr>
                <w:t>SRS configuration</w:t>
              </w:r>
            </w:ins>
          </w:p>
        </w:tc>
        <w:tc>
          <w:tcPr>
            <w:tcW w:w="1984" w:type="dxa"/>
            <w:tcBorders>
              <w:top w:val="single" w:sz="4" w:space="0" w:color="auto"/>
              <w:left w:val="single" w:sz="4" w:space="0" w:color="auto"/>
              <w:bottom w:val="single" w:sz="4" w:space="0" w:color="auto"/>
              <w:right w:val="single" w:sz="4" w:space="0" w:color="auto"/>
            </w:tcBorders>
          </w:tcPr>
          <w:p w14:paraId="0B5DA342" w14:textId="3A46C967" w:rsidR="00301342" w:rsidRPr="00301342" w:rsidRDefault="00301342" w:rsidP="00301342">
            <w:pPr>
              <w:pStyle w:val="TAL"/>
              <w:rPr>
                <w:ins w:id="228" w:author="Iana Siomina" w:date="2021-02-04T00:40:00Z"/>
                <w:szCs w:val="18"/>
              </w:rPr>
            </w:pPr>
            <w:ins w:id="229" w:author="Iana Siomina" w:date="2021-02-04T00:41:00Z">
              <w:r w:rsidRPr="00301342">
                <w:rPr>
                  <w:szCs w:val="18"/>
                </w:rPr>
                <w:t>Config 1</w:t>
              </w:r>
            </w:ins>
          </w:p>
        </w:tc>
        <w:tc>
          <w:tcPr>
            <w:tcW w:w="709" w:type="dxa"/>
            <w:tcBorders>
              <w:top w:val="single" w:sz="4" w:space="0" w:color="auto"/>
              <w:left w:val="single" w:sz="4" w:space="0" w:color="auto"/>
              <w:right w:val="single" w:sz="4" w:space="0" w:color="auto"/>
            </w:tcBorders>
          </w:tcPr>
          <w:p w14:paraId="224CDE44" w14:textId="77777777" w:rsidR="00301342" w:rsidRPr="00301342" w:rsidRDefault="00301342" w:rsidP="00301342">
            <w:pPr>
              <w:pStyle w:val="TAC"/>
              <w:rPr>
                <w:ins w:id="230" w:author="Iana Siomina" w:date="2021-02-04T00:40:00Z"/>
              </w:rPr>
            </w:pPr>
          </w:p>
        </w:tc>
        <w:tc>
          <w:tcPr>
            <w:tcW w:w="4536" w:type="dxa"/>
            <w:gridSpan w:val="2"/>
            <w:tcBorders>
              <w:top w:val="single" w:sz="4" w:space="0" w:color="auto"/>
              <w:left w:val="single" w:sz="4" w:space="0" w:color="auto"/>
              <w:bottom w:val="single" w:sz="4" w:space="0" w:color="auto"/>
              <w:right w:val="single" w:sz="4" w:space="0" w:color="auto"/>
            </w:tcBorders>
          </w:tcPr>
          <w:p w14:paraId="79F78E86" w14:textId="48A93994" w:rsidR="00301342" w:rsidRPr="00301342" w:rsidRDefault="00301342" w:rsidP="00301342">
            <w:pPr>
              <w:pStyle w:val="TAC"/>
              <w:rPr>
                <w:ins w:id="231" w:author="Iana Siomina" w:date="2021-02-04T00:40:00Z"/>
                <w:rFonts w:eastAsiaTheme="minorEastAsia" w:hint="eastAsia"/>
                <w:lang w:eastAsia="zh-CN"/>
              </w:rPr>
            </w:pPr>
            <w:ins w:id="232" w:author="Iana Siomina" w:date="2021-02-04T00:41:00Z">
              <w:r w:rsidRPr="00301342">
                <w:rPr>
                  <w:rFonts w:hint="eastAsia"/>
                  <w:lang w:eastAsia="zh-CN"/>
                </w:rPr>
                <w:t>S</w:t>
              </w:r>
              <w:r w:rsidRPr="00301342">
                <w:rPr>
                  <w:lang w:eastAsia="zh-CN"/>
                </w:rPr>
                <w:t>RS.3 TDD</w:t>
              </w:r>
            </w:ins>
          </w:p>
        </w:tc>
      </w:tr>
      <w:tr w:rsidR="00301342" w:rsidRPr="006F4D85" w14:paraId="6AEB9596" w14:textId="77777777" w:rsidTr="001662F7">
        <w:trPr>
          <w:cantSplit/>
          <w:jc w:val="center"/>
          <w:ins w:id="233" w:author="Iana Siomina" w:date="2021-01-13T03:24:00Z"/>
        </w:trPr>
        <w:tc>
          <w:tcPr>
            <w:tcW w:w="2122" w:type="dxa"/>
            <w:tcBorders>
              <w:top w:val="single" w:sz="4" w:space="0" w:color="auto"/>
              <w:left w:val="single" w:sz="4" w:space="0" w:color="auto"/>
              <w:right w:val="single" w:sz="4" w:space="0" w:color="auto"/>
            </w:tcBorders>
          </w:tcPr>
          <w:p w14:paraId="7D962AE5" w14:textId="77777777" w:rsidR="00301342" w:rsidRPr="00301342" w:rsidRDefault="00301342" w:rsidP="00301342">
            <w:pPr>
              <w:pStyle w:val="TAL"/>
              <w:rPr>
                <w:ins w:id="234" w:author="Iana Siomina" w:date="2021-01-13T03:24:00Z"/>
              </w:rPr>
            </w:pPr>
            <w:ins w:id="235" w:author="Iana Siomina" w:date="2021-01-13T03:24:00Z">
              <w:r w:rsidRPr="00301342">
                <w:rPr>
                  <w:lang w:val="en-US"/>
                </w:rPr>
                <w:t>TRS configuration</w:t>
              </w:r>
            </w:ins>
          </w:p>
        </w:tc>
        <w:tc>
          <w:tcPr>
            <w:tcW w:w="1984" w:type="dxa"/>
            <w:tcBorders>
              <w:top w:val="single" w:sz="4" w:space="0" w:color="auto"/>
              <w:left w:val="single" w:sz="4" w:space="0" w:color="auto"/>
              <w:bottom w:val="single" w:sz="4" w:space="0" w:color="auto"/>
              <w:right w:val="single" w:sz="4" w:space="0" w:color="auto"/>
            </w:tcBorders>
          </w:tcPr>
          <w:p w14:paraId="04F893C6" w14:textId="491B14CF" w:rsidR="00301342" w:rsidRPr="00301342" w:rsidRDefault="00301342" w:rsidP="00301342">
            <w:pPr>
              <w:pStyle w:val="TAL"/>
              <w:rPr>
                <w:ins w:id="236" w:author="Iana Siomina" w:date="2021-01-13T03:24:00Z"/>
                <w:szCs w:val="18"/>
              </w:rPr>
            </w:pPr>
            <w:ins w:id="237" w:author="Iana Siomina" w:date="2021-01-13T03:24:00Z">
              <w:r w:rsidRPr="00301342">
                <w:rPr>
                  <w:szCs w:val="18"/>
                </w:rPr>
                <w:t>Config</w:t>
              </w:r>
              <w:r w:rsidRPr="00301342">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4F49BAB7" w14:textId="77777777" w:rsidR="00301342" w:rsidRPr="00301342" w:rsidRDefault="00301342" w:rsidP="00301342">
            <w:pPr>
              <w:pStyle w:val="TAC"/>
              <w:rPr>
                <w:ins w:id="238"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5A8CE9A0" w14:textId="77777777" w:rsidR="00301342" w:rsidRPr="00301342" w:rsidRDefault="00301342" w:rsidP="00301342">
            <w:pPr>
              <w:pStyle w:val="TAC"/>
              <w:rPr>
                <w:ins w:id="239" w:author="Iana Siomina" w:date="2021-01-13T03:24:00Z"/>
                <w:rFonts w:cs="v4.2.0"/>
                <w:lang w:eastAsia="zh-CN"/>
              </w:rPr>
            </w:pPr>
            <w:ins w:id="240" w:author="Iana Siomina" w:date="2021-01-13T03:24:00Z">
              <w:r w:rsidRPr="00301342">
                <w:rPr>
                  <w:szCs w:val="18"/>
                </w:rPr>
                <w:t>TRS.2.1 TDD</w:t>
              </w:r>
            </w:ins>
          </w:p>
        </w:tc>
      </w:tr>
      <w:tr w:rsidR="00301342" w:rsidRPr="006F4D85" w14:paraId="2BF095D3" w14:textId="77777777" w:rsidTr="001662F7">
        <w:trPr>
          <w:cantSplit/>
          <w:jc w:val="center"/>
          <w:ins w:id="241" w:author="Iana Siomina" w:date="2021-01-13T03:24:00Z"/>
        </w:trPr>
        <w:tc>
          <w:tcPr>
            <w:tcW w:w="2122" w:type="dxa"/>
            <w:tcBorders>
              <w:top w:val="single" w:sz="4" w:space="0" w:color="auto"/>
              <w:left w:val="single" w:sz="4" w:space="0" w:color="auto"/>
              <w:right w:val="single" w:sz="4" w:space="0" w:color="auto"/>
            </w:tcBorders>
          </w:tcPr>
          <w:p w14:paraId="6AD67BFF" w14:textId="77777777" w:rsidR="00301342" w:rsidRPr="00074037" w:rsidRDefault="00301342" w:rsidP="00301342">
            <w:pPr>
              <w:pStyle w:val="TAL"/>
              <w:rPr>
                <w:ins w:id="242" w:author="Iana Siomina" w:date="2021-01-13T03:24:00Z"/>
                <w:szCs w:val="18"/>
              </w:rPr>
            </w:pPr>
            <w:ins w:id="243" w:author="Iana Siomina" w:date="2021-01-13T03:24:00Z">
              <w:r w:rsidRPr="00074037">
                <w:rPr>
                  <w:szCs w:val="18"/>
                  <w:lang w:val="en-US"/>
                </w:rPr>
                <w:t>TCI state</w:t>
              </w:r>
            </w:ins>
          </w:p>
        </w:tc>
        <w:tc>
          <w:tcPr>
            <w:tcW w:w="1984" w:type="dxa"/>
            <w:tcBorders>
              <w:top w:val="single" w:sz="4" w:space="0" w:color="auto"/>
              <w:left w:val="single" w:sz="4" w:space="0" w:color="auto"/>
              <w:bottom w:val="single" w:sz="4" w:space="0" w:color="auto"/>
              <w:right w:val="single" w:sz="4" w:space="0" w:color="auto"/>
            </w:tcBorders>
          </w:tcPr>
          <w:p w14:paraId="415FE40A" w14:textId="4C97EE62" w:rsidR="00301342" w:rsidRPr="00074037" w:rsidRDefault="00301342" w:rsidP="00301342">
            <w:pPr>
              <w:pStyle w:val="TAL"/>
              <w:rPr>
                <w:ins w:id="244" w:author="Iana Siomina" w:date="2021-01-13T03:24:00Z"/>
                <w:szCs w:val="18"/>
              </w:rPr>
            </w:pPr>
            <w:ins w:id="245" w:author="Iana Siomina" w:date="2021-01-13T03:24:00Z">
              <w:r w:rsidRPr="00074037">
                <w:rPr>
                  <w:szCs w:val="18"/>
                </w:rPr>
                <w:t>Config</w:t>
              </w:r>
              <w:r w:rsidRPr="00074037">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16BC3DF5" w14:textId="77777777" w:rsidR="00301342" w:rsidRPr="006F4D85" w:rsidRDefault="00301342" w:rsidP="00301342">
            <w:pPr>
              <w:pStyle w:val="TAC"/>
              <w:rPr>
                <w:ins w:id="246"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4EA1B02D" w14:textId="77777777" w:rsidR="00301342" w:rsidRPr="006F4D85" w:rsidRDefault="00301342" w:rsidP="00301342">
            <w:pPr>
              <w:pStyle w:val="TAC"/>
              <w:rPr>
                <w:ins w:id="247" w:author="Iana Siomina" w:date="2021-01-13T03:24:00Z"/>
                <w:rFonts w:cs="v4.2.0"/>
                <w:lang w:eastAsia="zh-CN"/>
              </w:rPr>
            </w:pPr>
            <w:ins w:id="248" w:author="Iana Siomina" w:date="2021-01-13T03:24:00Z">
              <w:r w:rsidRPr="006F4D85">
                <w:t>TCI.State.0</w:t>
              </w:r>
            </w:ins>
          </w:p>
        </w:tc>
      </w:tr>
      <w:tr w:rsidR="00301342" w:rsidRPr="006F4D85" w14:paraId="6860DA7D" w14:textId="77777777" w:rsidTr="001662F7">
        <w:trPr>
          <w:cantSplit/>
          <w:jc w:val="center"/>
          <w:ins w:id="249" w:author="Iana Siomina" w:date="2021-01-13T03:24:00Z"/>
        </w:trPr>
        <w:tc>
          <w:tcPr>
            <w:tcW w:w="2122" w:type="dxa"/>
            <w:tcBorders>
              <w:top w:val="single" w:sz="4" w:space="0" w:color="auto"/>
              <w:left w:val="single" w:sz="4" w:space="0" w:color="auto"/>
              <w:right w:val="single" w:sz="4" w:space="0" w:color="auto"/>
            </w:tcBorders>
          </w:tcPr>
          <w:p w14:paraId="47B09392" w14:textId="77777777" w:rsidR="00301342" w:rsidRPr="00074037" w:rsidRDefault="00301342" w:rsidP="00301342">
            <w:pPr>
              <w:pStyle w:val="TAL"/>
              <w:rPr>
                <w:ins w:id="250" w:author="Iana Siomina" w:date="2021-01-13T03:24:00Z"/>
                <w:szCs w:val="18"/>
                <w:lang w:val="it-IT" w:eastAsia="zh-CN"/>
              </w:rPr>
            </w:pPr>
            <w:ins w:id="251" w:author="Iana Siomina" w:date="2021-01-13T03:24:00Z">
              <w:r w:rsidRPr="00074037">
                <w:rPr>
                  <w:szCs w:val="18"/>
                  <w:lang w:val="en-US"/>
                </w:rPr>
                <w:t>PDSCH Reference measurement channel</w:t>
              </w:r>
            </w:ins>
          </w:p>
        </w:tc>
        <w:tc>
          <w:tcPr>
            <w:tcW w:w="1984" w:type="dxa"/>
            <w:tcBorders>
              <w:top w:val="single" w:sz="4" w:space="0" w:color="auto"/>
              <w:left w:val="single" w:sz="4" w:space="0" w:color="auto"/>
              <w:bottom w:val="single" w:sz="4" w:space="0" w:color="auto"/>
              <w:right w:val="single" w:sz="4" w:space="0" w:color="auto"/>
            </w:tcBorders>
          </w:tcPr>
          <w:p w14:paraId="5C1A32A9" w14:textId="6AAB0143" w:rsidR="00301342" w:rsidRPr="00074037" w:rsidRDefault="00301342" w:rsidP="00301342">
            <w:pPr>
              <w:pStyle w:val="TAL"/>
              <w:rPr>
                <w:ins w:id="252" w:author="Iana Siomina" w:date="2021-01-13T03:24:00Z"/>
                <w:szCs w:val="18"/>
                <w:lang w:val="en-US" w:eastAsia="zh-CN"/>
              </w:rPr>
            </w:pPr>
            <w:ins w:id="253" w:author="Iana Siomina" w:date="2021-01-13T03:24:00Z">
              <w:r w:rsidRPr="00074037">
                <w:rPr>
                  <w:szCs w:val="18"/>
                </w:rPr>
                <w:t>Config</w:t>
              </w:r>
              <w:r w:rsidRPr="00074037">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74166970" w14:textId="77777777" w:rsidR="00301342" w:rsidRPr="006F4D85" w:rsidRDefault="00301342" w:rsidP="00301342">
            <w:pPr>
              <w:pStyle w:val="TAC"/>
              <w:rPr>
                <w:ins w:id="254" w:author="Iana Siomina" w:date="2021-01-13T03:24: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AD7EB0C" w14:textId="77777777" w:rsidR="00301342" w:rsidRPr="006F4D85" w:rsidRDefault="00301342" w:rsidP="00301342">
            <w:pPr>
              <w:pStyle w:val="TAC"/>
              <w:rPr>
                <w:ins w:id="255" w:author="Iana Siomina" w:date="2021-01-13T03:24:00Z"/>
                <w:szCs w:val="16"/>
                <w:lang w:eastAsia="zh-CN"/>
              </w:rPr>
            </w:pPr>
            <w:ins w:id="256" w:author="Iana Siomina" w:date="2021-01-13T03:24:00Z">
              <w:r w:rsidRPr="006F4D85">
                <w:rPr>
                  <w:szCs w:val="16"/>
                  <w:lang w:eastAsia="zh-CN"/>
                </w:rPr>
                <w:t>SR.3.1 TDD</w:t>
              </w:r>
            </w:ins>
          </w:p>
        </w:tc>
      </w:tr>
      <w:tr w:rsidR="00301342" w:rsidRPr="006F4D85" w14:paraId="06F8408E" w14:textId="77777777" w:rsidTr="001662F7">
        <w:trPr>
          <w:cantSplit/>
          <w:jc w:val="center"/>
          <w:ins w:id="257" w:author="Iana Siomina" w:date="2021-01-13T03:24:00Z"/>
        </w:trPr>
        <w:tc>
          <w:tcPr>
            <w:tcW w:w="2122" w:type="dxa"/>
            <w:tcBorders>
              <w:left w:val="single" w:sz="4" w:space="0" w:color="auto"/>
              <w:right w:val="single" w:sz="4" w:space="0" w:color="auto"/>
            </w:tcBorders>
          </w:tcPr>
          <w:p w14:paraId="66AAD0EA" w14:textId="77777777" w:rsidR="00301342" w:rsidRPr="00074037" w:rsidRDefault="00301342" w:rsidP="00301342">
            <w:pPr>
              <w:pStyle w:val="TAL"/>
              <w:rPr>
                <w:ins w:id="258" w:author="Iana Siomina" w:date="2021-01-13T03:24:00Z"/>
                <w:szCs w:val="18"/>
              </w:rPr>
            </w:pPr>
            <w:ins w:id="259" w:author="Iana Siomina" w:date="2021-01-13T03:24:00Z">
              <w:r w:rsidRPr="00074037">
                <w:rPr>
                  <w:rFonts w:cs="v5.0.0"/>
                  <w:szCs w:val="18"/>
                </w:rPr>
                <w:t>RMSI CORESET Reference Channel</w:t>
              </w:r>
            </w:ins>
          </w:p>
        </w:tc>
        <w:tc>
          <w:tcPr>
            <w:tcW w:w="1984" w:type="dxa"/>
            <w:tcBorders>
              <w:top w:val="single" w:sz="4" w:space="0" w:color="auto"/>
              <w:left w:val="single" w:sz="4" w:space="0" w:color="auto"/>
              <w:bottom w:val="single" w:sz="4" w:space="0" w:color="auto"/>
              <w:right w:val="single" w:sz="4" w:space="0" w:color="auto"/>
            </w:tcBorders>
          </w:tcPr>
          <w:p w14:paraId="421D833D" w14:textId="1CB25488" w:rsidR="00301342" w:rsidRPr="00074037" w:rsidRDefault="00301342" w:rsidP="00301342">
            <w:pPr>
              <w:pStyle w:val="TAL"/>
              <w:rPr>
                <w:ins w:id="260" w:author="Iana Siomina" w:date="2021-01-13T03:24:00Z"/>
                <w:szCs w:val="18"/>
                <w:lang w:eastAsia="zh-CN"/>
              </w:rPr>
            </w:pPr>
            <w:ins w:id="261" w:author="Iana Siomina" w:date="2021-01-13T03:24:00Z">
              <w:r w:rsidRPr="00074037">
                <w:rPr>
                  <w:szCs w:val="18"/>
                </w:rPr>
                <w:t>Config</w:t>
              </w:r>
              <w:r w:rsidRPr="00074037">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01409A06" w14:textId="77777777" w:rsidR="00301342" w:rsidRPr="006F4D85" w:rsidRDefault="00301342" w:rsidP="00301342">
            <w:pPr>
              <w:pStyle w:val="TAC"/>
              <w:rPr>
                <w:ins w:id="262" w:author="Iana Siomina" w:date="2021-01-13T03:24: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6618A02" w14:textId="77777777" w:rsidR="00301342" w:rsidRPr="006F4D85" w:rsidRDefault="00301342" w:rsidP="00301342">
            <w:pPr>
              <w:pStyle w:val="TAC"/>
              <w:rPr>
                <w:ins w:id="263" w:author="Iana Siomina" w:date="2021-01-13T03:24:00Z"/>
                <w:szCs w:val="16"/>
                <w:lang w:eastAsia="zh-CN"/>
              </w:rPr>
            </w:pPr>
            <w:ins w:id="264" w:author="Iana Siomina" w:date="2021-01-13T03:24:00Z">
              <w:r w:rsidRPr="006F4D85">
                <w:rPr>
                  <w:szCs w:val="16"/>
                  <w:lang w:eastAsia="zh-CN"/>
                </w:rPr>
                <w:t>CR.3.1 TDD</w:t>
              </w:r>
            </w:ins>
          </w:p>
        </w:tc>
      </w:tr>
      <w:tr w:rsidR="00301342" w:rsidRPr="006F4D85" w14:paraId="37E8E036" w14:textId="77777777" w:rsidTr="001662F7">
        <w:trPr>
          <w:cantSplit/>
          <w:jc w:val="center"/>
          <w:ins w:id="265" w:author="Iana Siomina" w:date="2021-01-13T03:24:00Z"/>
        </w:trPr>
        <w:tc>
          <w:tcPr>
            <w:tcW w:w="2122" w:type="dxa"/>
            <w:tcBorders>
              <w:left w:val="single" w:sz="4" w:space="0" w:color="auto"/>
              <w:right w:val="single" w:sz="4" w:space="0" w:color="auto"/>
            </w:tcBorders>
          </w:tcPr>
          <w:p w14:paraId="7CD12DAF" w14:textId="77777777" w:rsidR="00301342" w:rsidRPr="00074037" w:rsidRDefault="00301342" w:rsidP="00301342">
            <w:pPr>
              <w:pStyle w:val="TAL"/>
              <w:rPr>
                <w:ins w:id="266" w:author="Iana Siomina" w:date="2021-01-13T03:24:00Z"/>
                <w:szCs w:val="18"/>
              </w:rPr>
            </w:pPr>
            <w:ins w:id="267" w:author="Iana Siomina" w:date="2021-01-13T03:24:00Z">
              <w:r w:rsidRPr="00074037">
                <w:rPr>
                  <w:rFonts w:cs="v5.0.0"/>
                  <w:szCs w:val="18"/>
                </w:rPr>
                <w:t>RMC CORESET Reference Channel</w:t>
              </w:r>
            </w:ins>
          </w:p>
        </w:tc>
        <w:tc>
          <w:tcPr>
            <w:tcW w:w="1984" w:type="dxa"/>
            <w:tcBorders>
              <w:top w:val="single" w:sz="4" w:space="0" w:color="auto"/>
              <w:left w:val="single" w:sz="4" w:space="0" w:color="auto"/>
              <w:bottom w:val="single" w:sz="4" w:space="0" w:color="auto"/>
              <w:right w:val="single" w:sz="4" w:space="0" w:color="auto"/>
            </w:tcBorders>
          </w:tcPr>
          <w:p w14:paraId="7FD28D91" w14:textId="3FB0B40B" w:rsidR="00301342" w:rsidRPr="00074037" w:rsidRDefault="00301342" w:rsidP="00301342">
            <w:pPr>
              <w:pStyle w:val="TAL"/>
              <w:rPr>
                <w:ins w:id="268" w:author="Iana Siomina" w:date="2021-01-13T03:24:00Z"/>
                <w:szCs w:val="18"/>
                <w:lang w:val="en-US" w:eastAsia="zh-CN"/>
              </w:rPr>
            </w:pPr>
            <w:ins w:id="269" w:author="Iana Siomina" w:date="2021-01-13T03:24:00Z">
              <w:r w:rsidRPr="00074037">
                <w:rPr>
                  <w:szCs w:val="18"/>
                </w:rPr>
                <w:t>Config</w:t>
              </w:r>
              <w:r w:rsidRPr="00074037">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4B8DE6FD" w14:textId="77777777" w:rsidR="00301342" w:rsidRPr="006F4D85" w:rsidRDefault="00301342" w:rsidP="00301342">
            <w:pPr>
              <w:pStyle w:val="TAC"/>
              <w:rPr>
                <w:ins w:id="270" w:author="Iana Siomina" w:date="2021-01-13T03:24: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DE366BB" w14:textId="77777777" w:rsidR="00301342" w:rsidRPr="006F4D85" w:rsidRDefault="00301342" w:rsidP="00301342">
            <w:pPr>
              <w:pStyle w:val="TAC"/>
              <w:rPr>
                <w:ins w:id="271" w:author="Iana Siomina" w:date="2021-01-13T03:24:00Z"/>
                <w:szCs w:val="16"/>
                <w:lang w:eastAsia="zh-CN"/>
              </w:rPr>
            </w:pPr>
            <w:ins w:id="272" w:author="Iana Siomina" w:date="2021-01-13T03:24:00Z">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ins>
          </w:p>
        </w:tc>
      </w:tr>
      <w:tr w:rsidR="00301342" w:rsidRPr="006F4D85" w14:paraId="7930D18E" w14:textId="77777777" w:rsidTr="001662F7">
        <w:trPr>
          <w:cantSplit/>
          <w:jc w:val="center"/>
          <w:ins w:id="273" w:author="Iana Siomina" w:date="2021-01-13T03:24:00Z"/>
        </w:trPr>
        <w:tc>
          <w:tcPr>
            <w:tcW w:w="4106" w:type="dxa"/>
            <w:gridSpan w:val="2"/>
            <w:tcBorders>
              <w:left w:val="single" w:sz="4" w:space="0" w:color="auto"/>
              <w:bottom w:val="single" w:sz="4" w:space="0" w:color="auto"/>
              <w:right w:val="single" w:sz="4" w:space="0" w:color="auto"/>
            </w:tcBorders>
          </w:tcPr>
          <w:p w14:paraId="7BEE4E02" w14:textId="77777777" w:rsidR="00301342" w:rsidRPr="006F4D85" w:rsidRDefault="00301342" w:rsidP="00301342">
            <w:pPr>
              <w:pStyle w:val="TAL"/>
              <w:rPr>
                <w:ins w:id="274" w:author="Iana Siomina" w:date="2021-01-13T03:24:00Z"/>
              </w:rPr>
            </w:pPr>
            <w:ins w:id="275" w:author="Iana Siomina" w:date="2021-01-13T03:24:00Z">
              <w:r w:rsidRPr="006F4D85">
                <w:rPr>
                  <w:bCs/>
                </w:rPr>
                <w:t>OCNG Patterns</w:t>
              </w:r>
            </w:ins>
          </w:p>
        </w:tc>
        <w:tc>
          <w:tcPr>
            <w:tcW w:w="709" w:type="dxa"/>
            <w:tcBorders>
              <w:left w:val="single" w:sz="4" w:space="0" w:color="auto"/>
              <w:bottom w:val="single" w:sz="4" w:space="0" w:color="auto"/>
              <w:right w:val="single" w:sz="4" w:space="0" w:color="auto"/>
            </w:tcBorders>
          </w:tcPr>
          <w:p w14:paraId="00338D21" w14:textId="77777777" w:rsidR="00301342" w:rsidRPr="006F4D85" w:rsidRDefault="00301342" w:rsidP="00301342">
            <w:pPr>
              <w:pStyle w:val="TAC"/>
              <w:rPr>
                <w:ins w:id="276" w:author="Iana Siomina" w:date="2021-01-13T03:24: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4B9DBC4" w14:textId="77777777" w:rsidR="00301342" w:rsidRPr="006F4D85" w:rsidRDefault="00301342" w:rsidP="00301342">
            <w:pPr>
              <w:pStyle w:val="TAC"/>
              <w:rPr>
                <w:ins w:id="277" w:author="Iana Siomina" w:date="2021-01-13T03:24:00Z"/>
              </w:rPr>
            </w:pPr>
            <w:ins w:id="278" w:author="Iana Siomina" w:date="2021-01-13T03:24:00Z">
              <w:r w:rsidRPr="006F4D85">
                <w:rPr>
                  <w:szCs w:val="16"/>
                  <w:lang w:eastAsia="zh-CN"/>
                </w:rPr>
                <w:t>OP.1</w:t>
              </w:r>
            </w:ins>
          </w:p>
        </w:tc>
      </w:tr>
      <w:tr w:rsidR="00301342" w:rsidRPr="006F4D85" w14:paraId="71D1755C" w14:textId="77777777" w:rsidTr="001662F7">
        <w:trPr>
          <w:cantSplit/>
          <w:jc w:val="center"/>
          <w:ins w:id="279" w:author="Iana Siomina" w:date="2021-01-13T03:24:00Z"/>
        </w:trPr>
        <w:tc>
          <w:tcPr>
            <w:tcW w:w="4106" w:type="dxa"/>
            <w:gridSpan w:val="2"/>
            <w:tcBorders>
              <w:left w:val="single" w:sz="4" w:space="0" w:color="auto"/>
              <w:bottom w:val="single" w:sz="4" w:space="0" w:color="auto"/>
              <w:right w:val="single" w:sz="4" w:space="0" w:color="auto"/>
            </w:tcBorders>
          </w:tcPr>
          <w:p w14:paraId="60E43DA1" w14:textId="77777777" w:rsidR="00301342" w:rsidRPr="006F4D85" w:rsidRDefault="00301342" w:rsidP="00301342">
            <w:pPr>
              <w:pStyle w:val="TAL"/>
              <w:rPr>
                <w:ins w:id="280" w:author="Iana Siomina" w:date="2021-01-13T03:24:00Z"/>
                <w:rFonts w:eastAsiaTheme="minorEastAsia"/>
                <w:bCs/>
                <w:lang w:eastAsia="zh-CN"/>
              </w:rPr>
            </w:pPr>
            <w:ins w:id="281" w:author="Iana Siomina" w:date="2021-01-13T03:24:00Z">
              <w:r w:rsidRPr="006F4D85">
                <w:rPr>
                  <w:rFonts w:eastAsiaTheme="minorEastAsia" w:hint="eastAsia"/>
                  <w:bCs/>
                  <w:lang w:eastAsia="zh-CN"/>
                </w:rPr>
                <w:t>SSB Configuration</w:t>
              </w:r>
            </w:ins>
          </w:p>
        </w:tc>
        <w:tc>
          <w:tcPr>
            <w:tcW w:w="709" w:type="dxa"/>
            <w:tcBorders>
              <w:left w:val="single" w:sz="4" w:space="0" w:color="auto"/>
              <w:bottom w:val="single" w:sz="4" w:space="0" w:color="auto"/>
              <w:right w:val="single" w:sz="4" w:space="0" w:color="auto"/>
            </w:tcBorders>
          </w:tcPr>
          <w:p w14:paraId="2F1D2BDF" w14:textId="77777777" w:rsidR="00301342" w:rsidRPr="006F4D85" w:rsidRDefault="00301342" w:rsidP="00301342">
            <w:pPr>
              <w:pStyle w:val="TAC"/>
              <w:rPr>
                <w:ins w:id="282" w:author="Iana Siomina" w:date="2021-01-13T03:24: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D28D073" w14:textId="77777777" w:rsidR="00301342" w:rsidRPr="006F4D85" w:rsidRDefault="00301342" w:rsidP="00301342">
            <w:pPr>
              <w:pStyle w:val="TAC"/>
              <w:rPr>
                <w:ins w:id="283" w:author="Iana Siomina" w:date="2021-01-13T03:24:00Z"/>
                <w:szCs w:val="16"/>
                <w:lang w:eastAsia="zh-CN"/>
              </w:rPr>
            </w:pPr>
            <w:ins w:id="284" w:author="Iana Siomina" w:date="2021-01-13T03:24:00Z">
              <w:r w:rsidRPr="006F4D85">
                <w:rPr>
                  <w:rFonts w:eastAsiaTheme="minorEastAsia" w:hint="eastAsia"/>
                  <w:szCs w:val="16"/>
                  <w:lang w:eastAsia="zh-CN"/>
                </w:rPr>
                <w:t>SSB</w:t>
              </w:r>
              <w:r w:rsidRPr="006F4D85">
                <w:rPr>
                  <w:rFonts w:hint="eastAsia"/>
                  <w:szCs w:val="16"/>
                  <w:lang w:eastAsia="zh-CN"/>
                </w:rPr>
                <w:t>.1 FR2</w:t>
              </w:r>
            </w:ins>
          </w:p>
        </w:tc>
      </w:tr>
      <w:tr w:rsidR="00301342" w:rsidRPr="006F4D85" w14:paraId="46CEA103" w14:textId="77777777" w:rsidTr="001662F7">
        <w:trPr>
          <w:cantSplit/>
          <w:jc w:val="center"/>
          <w:ins w:id="285" w:author="Iana Siomina" w:date="2021-01-13T03:24:00Z"/>
        </w:trPr>
        <w:tc>
          <w:tcPr>
            <w:tcW w:w="2122" w:type="dxa"/>
            <w:tcBorders>
              <w:left w:val="single" w:sz="4" w:space="0" w:color="auto"/>
              <w:right w:val="single" w:sz="4" w:space="0" w:color="auto"/>
            </w:tcBorders>
          </w:tcPr>
          <w:p w14:paraId="0B90435C" w14:textId="77777777" w:rsidR="00301342" w:rsidRPr="006F4D85" w:rsidRDefault="00301342" w:rsidP="00301342">
            <w:pPr>
              <w:pStyle w:val="TAL"/>
              <w:rPr>
                <w:ins w:id="286" w:author="Iana Siomina" w:date="2021-01-13T03:24:00Z"/>
                <w:bCs/>
                <w:lang w:eastAsia="zh-CN"/>
              </w:rPr>
            </w:pPr>
            <w:ins w:id="287" w:author="Iana Siomina" w:date="2021-01-13T03:24:00Z">
              <w:r w:rsidRPr="006F4D85">
                <w:rPr>
                  <w:bCs/>
                  <w:lang w:eastAsia="zh-CN"/>
                </w:rPr>
                <w:t>SMTC Configuration</w:t>
              </w:r>
            </w:ins>
          </w:p>
        </w:tc>
        <w:tc>
          <w:tcPr>
            <w:tcW w:w="1984" w:type="dxa"/>
            <w:tcBorders>
              <w:top w:val="single" w:sz="4" w:space="0" w:color="auto"/>
              <w:left w:val="single" w:sz="4" w:space="0" w:color="auto"/>
              <w:bottom w:val="single" w:sz="4" w:space="0" w:color="auto"/>
              <w:right w:val="single" w:sz="4" w:space="0" w:color="auto"/>
            </w:tcBorders>
          </w:tcPr>
          <w:p w14:paraId="3874DA7E" w14:textId="59092781" w:rsidR="00301342" w:rsidRPr="006F4D85" w:rsidRDefault="00301342" w:rsidP="00301342">
            <w:pPr>
              <w:pStyle w:val="TAL"/>
              <w:rPr>
                <w:ins w:id="288" w:author="Iana Siomina" w:date="2021-01-13T03:24:00Z"/>
                <w:lang w:val="da-DK" w:eastAsia="zh-CN"/>
              </w:rPr>
            </w:pPr>
            <w:ins w:id="289" w:author="Iana Siomina" w:date="2021-01-13T03:24:00Z">
              <w:r w:rsidRPr="006F4D85">
                <w:t>Config</w:t>
              </w:r>
              <w:r w:rsidRPr="006F4D85">
                <w:rPr>
                  <w:rFonts w:eastAsia="Malgun Gothic"/>
                  <w:szCs w:val="18"/>
                </w:rPr>
                <w:t xml:space="preserve"> </w:t>
              </w:r>
              <w:r w:rsidRPr="006F4D85">
                <w:t>1</w:t>
              </w:r>
            </w:ins>
          </w:p>
        </w:tc>
        <w:tc>
          <w:tcPr>
            <w:tcW w:w="709" w:type="dxa"/>
            <w:tcBorders>
              <w:left w:val="single" w:sz="4" w:space="0" w:color="auto"/>
              <w:bottom w:val="single" w:sz="4" w:space="0" w:color="auto"/>
              <w:right w:val="single" w:sz="4" w:space="0" w:color="auto"/>
            </w:tcBorders>
          </w:tcPr>
          <w:p w14:paraId="75EEE4D8" w14:textId="77777777" w:rsidR="00301342" w:rsidRPr="006F4D85" w:rsidRDefault="00301342" w:rsidP="00301342">
            <w:pPr>
              <w:pStyle w:val="TAC"/>
              <w:rPr>
                <w:ins w:id="290" w:author="Iana Siomina" w:date="2021-01-13T03:24:00Z"/>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68CE20D6" w14:textId="77777777" w:rsidR="00301342" w:rsidRPr="006F4D85" w:rsidRDefault="00301342" w:rsidP="00301342">
            <w:pPr>
              <w:pStyle w:val="TAC"/>
              <w:rPr>
                <w:ins w:id="291" w:author="Iana Siomina" w:date="2021-01-13T03:24:00Z"/>
                <w:szCs w:val="16"/>
                <w:lang w:eastAsia="zh-CN"/>
              </w:rPr>
            </w:pPr>
            <w:ins w:id="292" w:author="Iana Siomina" w:date="2021-01-13T03:24:00Z">
              <w:r w:rsidRPr="006F4D85">
                <w:rPr>
                  <w:szCs w:val="16"/>
                  <w:lang w:eastAsia="zh-CN"/>
                </w:rPr>
                <w:t>SMTC.1</w:t>
              </w:r>
            </w:ins>
          </w:p>
        </w:tc>
      </w:tr>
      <w:tr w:rsidR="00301342" w:rsidRPr="006F4D85" w14:paraId="25EDDFB4" w14:textId="77777777" w:rsidTr="001662F7">
        <w:trPr>
          <w:cantSplit/>
          <w:jc w:val="center"/>
          <w:ins w:id="293"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0003BFD1" w14:textId="77777777" w:rsidR="00301342" w:rsidRPr="006F4D85" w:rsidRDefault="00301342" w:rsidP="00301342">
            <w:pPr>
              <w:pStyle w:val="TAL"/>
              <w:rPr>
                <w:ins w:id="294" w:author="Iana Siomina" w:date="2021-01-13T03:24:00Z"/>
                <w:lang w:val="en-US"/>
              </w:rPr>
            </w:pPr>
            <w:ins w:id="295" w:author="Iana Siomina" w:date="2021-01-13T03:24:00Z">
              <w:r w:rsidRPr="006F4D85">
                <w:rPr>
                  <w:lang w:eastAsia="ja-JP"/>
                </w:rPr>
                <w:t>EPRE ratio of PSS to SSS</w:t>
              </w:r>
            </w:ins>
          </w:p>
        </w:tc>
        <w:tc>
          <w:tcPr>
            <w:tcW w:w="709" w:type="dxa"/>
            <w:tcBorders>
              <w:top w:val="single" w:sz="4" w:space="0" w:color="auto"/>
              <w:left w:val="single" w:sz="4" w:space="0" w:color="auto"/>
              <w:bottom w:val="nil"/>
              <w:right w:val="single" w:sz="4" w:space="0" w:color="auto"/>
            </w:tcBorders>
            <w:shd w:val="clear" w:color="auto" w:fill="auto"/>
          </w:tcPr>
          <w:p w14:paraId="2AE27298" w14:textId="77777777" w:rsidR="00301342" w:rsidRPr="006F4D85" w:rsidRDefault="00301342" w:rsidP="00301342">
            <w:pPr>
              <w:pStyle w:val="TAC"/>
              <w:rPr>
                <w:ins w:id="296" w:author="Iana Siomina" w:date="2021-01-13T03:24:00Z"/>
              </w:rPr>
            </w:pPr>
            <w:ins w:id="297" w:author="Iana Siomina" w:date="2021-01-13T03:24:00Z">
              <w:r w:rsidRPr="006F4D85">
                <w:t>dB</w:t>
              </w:r>
            </w:ins>
          </w:p>
        </w:tc>
        <w:tc>
          <w:tcPr>
            <w:tcW w:w="4536" w:type="dxa"/>
            <w:gridSpan w:val="2"/>
            <w:tcBorders>
              <w:top w:val="single" w:sz="4" w:space="0" w:color="auto"/>
              <w:left w:val="single" w:sz="4" w:space="0" w:color="auto"/>
              <w:bottom w:val="nil"/>
              <w:right w:val="single" w:sz="4" w:space="0" w:color="auto"/>
            </w:tcBorders>
            <w:shd w:val="clear" w:color="auto" w:fill="auto"/>
          </w:tcPr>
          <w:p w14:paraId="4C52F781" w14:textId="77777777" w:rsidR="00301342" w:rsidRPr="006F4D85" w:rsidRDefault="00301342" w:rsidP="00301342">
            <w:pPr>
              <w:pStyle w:val="TAC"/>
              <w:rPr>
                <w:ins w:id="298" w:author="Iana Siomina" w:date="2021-01-13T03:24:00Z"/>
                <w:rFonts w:cs="v4.2.0"/>
                <w:lang w:eastAsia="zh-CN"/>
              </w:rPr>
            </w:pPr>
            <w:ins w:id="299" w:author="Iana Siomina" w:date="2021-01-13T03:24:00Z">
              <w:r w:rsidRPr="006F4D85">
                <w:rPr>
                  <w:rFonts w:cs="v4.2.0"/>
                  <w:lang w:eastAsia="zh-CN"/>
                </w:rPr>
                <w:t>0</w:t>
              </w:r>
            </w:ins>
          </w:p>
        </w:tc>
      </w:tr>
      <w:tr w:rsidR="00301342" w:rsidRPr="006F4D85" w14:paraId="0A910ECB" w14:textId="77777777" w:rsidTr="001662F7">
        <w:trPr>
          <w:cantSplit/>
          <w:jc w:val="center"/>
          <w:ins w:id="300"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31ABB14B" w14:textId="77777777" w:rsidR="00301342" w:rsidRPr="006F4D85" w:rsidRDefault="00301342" w:rsidP="00301342">
            <w:pPr>
              <w:pStyle w:val="TAL"/>
              <w:rPr>
                <w:ins w:id="301" w:author="Iana Siomina" w:date="2021-01-13T03:24:00Z"/>
                <w:lang w:val="en-US"/>
              </w:rPr>
            </w:pPr>
            <w:ins w:id="302" w:author="Iana Siomina" w:date="2021-01-13T03:24:00Z">
              <w:r w:rsidRPr="006F4D85">
                <w:rPr>
                  <w:lang w:eastAsia="ja-JP"/>
                </w:rPr>
                <w:t>EPRE ratio of PBCH DMRS to SSS</w:t>
              </w:r>
            </w:ins>
          </w:p>
        </w:tc>
        <w:tc>
          <w:tcPr>
            <w:tcW w:w="709" w:type="dxa"/>
            <w:tcBorders>
              <w:top w:val="nil"/>
              <w:left w:val="single" w:sz="4" w:space="0" w:color="auto"/>
              <w:bottom w:val="nil"/>
              <w:right w:val="single" w:sz="4" w:space="0" w:color="auto"/>
            </w:tcBorders>
            <w:shd w:val="clear" w:color="auto" w:fill="auto"/>
          </w:tcPr>
          <w:p w14:paraId="22BD46DD" w14:textId="77777777" w:rsidR="00301342" w:rsidRPr="006F4D85" w:rsidRDefault="00301342" w:rsidP="00301342">
            <w:pPr>
              <w:pStyle w:val="TAC"/>
              <w:rPr>
                <w:ins w:id="303" w:author="Iana Siomina" w:date="2021-01-13T03:24:00Z"/>
              </w:rPr>
            </w:pPr>
          </w:p>
        </w:tc>
        <w:tc>
          <w:tcPr>
            <w:tcW w:w="4536" w:type="dxa"/>
            <w:gridSpan w:val="2"/>
            <w:tcBorders>
              <w:top w:val="nil"/>
              <w:left w:val="single" w:sz="4" w:space="0" w:color="auto"/>
              <w:bottom w:val="nil"/>
              <w:right w:val="single" w:sz="4" w:space="0" w:color="auto"/>
            </w:tcBorders>
            <w:shd w:val="clear" w:color="auto" w:fill="auto"/>
          </w:tcPr>
          <w:p w14:paraId="5254641A" w14:textId="77777777" w:rsidR="00301342" w:rsidRPr="006F4D85" w:rsidRDefault="00301342" w:rsidP="00301342">
            <w:pPr>
              <w:pStyle w:val="TAC"/>
              <w:rPr>
                <w:ins w:id="304" w:author="Iana Siomina" w:date="2021-01-13T03:24:00Z"/>
                <w:rFonts w:cs="v4.2.0"/>
                <w:lang w:eastAsia="zh-CN"/>
              </w:rPr>
            </w:pPr>
          </w:p>
        </w:tc>
      </w:tr>
      <w:tr w:rsidR="00301342" w:rsidRPr="006F4D85" w14:paraId="7777D206" w14:textId="77777777" w:rsidTr="001662F7">
        <w:trPr>
          <w:cantSplit/>
          <w:jc w:val="center"/>
          <w:ins w:id="305"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79F130F3" w14:textId="77777777" w:rsidR="00301342" w:rsidRPr="006F4D85" w:rsidRDefault="00301342" w:rsidP="00301342">
            <w:pPr>
              <w:pStyle w:val="TAL"/>
              <w:rPr>
                <w:ins w:id="306" w:author="Iana Siomina" w:date="2021-01-13T03:24:00Z"/>
                <w:lang w:val="en-US"/>
              </w:rPr>
            </w:pPr>
            <w:ins w:id="307" w:author="Iana Siomina" w:date="2021-01-13T03:24:00Z">
              <w:r w:rsidRPr="006F4D85">
                <w:rPr>
                  <w:lang w:eastAsia="ja-JP"/>
                </w:rPr>
                <w:t>EPRE ratio of PBCH to PBCH DMRS</w:t>
              </w:r>
            </w:ins>
          </w:p>
        </w:tc>
        <w:tc>
          <w:tcPr>
            <w:tcW w:w="709" w:type="dxa"/>
            <w:tcBorders>
              <w:top w:val="nil"/>
              <w:left w:val="single" w:sz="4" w:space="0" w:color="auto"/>
              <w:bottom w:val="nil"/>
              <w:right w:val="single" w:sz="4" w:space="0" w:color="auto"/>
            </w:tcBorders>
            <w:shd w:val="clear" w:color="auto" w:fill="auto"/>
          </w:tcPr>
          <w:p w14:paraId="34EFC4C0" w14:textId="77777777" w:rsidR="00301342" w:rsidRPr="006F4D85" w:rsidRDefault="00301342" w:rsidP="00301342">
            <w:pPr>
              <w:pStyle w:val="TAC"/>
              <w:rPr>
                <w:ins w:id="308" w:author="Iana Siomina" w:date="2021-01-13T03:24:00Z"/>
              </w:rPr>
            </w:pPr>
          </w:p>
        </w:tc>
        <w:tc>
          <w:tcPr>
            <w:tcW w:w="4536" w:type="dxa"/>
            <w:gridSpan w:val="2"/>
            <w:tcBorders>
              <w:top w:val="nil"/>
              <w:left w:val="single" w:sz="4" w:space="0" w:color="auto"/>
              <w:bottom w:val="nil"/>
              <w:right w:val="single" w:sz="4" w:space="0" w:color="auto"/>
            </w:tcBorders>
            <w:shd w:val="clear" w:color="auto" w:fill="auto"/>
          </w:tcPr>
          <w:p w14:paraId="6D5BD7EF" w14:textId="77777777" w:rsidR="00301342" w:rsidRPr="006F4D85" w:rsidRDefault="00301342" w:rsidP="00301342">
            <w:pPr>
              <w:pStyle w:val="TAC"/>
              <w:rPr>
                <w:ins w:id="309" w:author="Iana Siomina" w:date="2021-01-13T03:24:00Z"/>
                <w:rFonts w:cs="v4.2.0"/>
                <w:lang w:eastAsia="zh-CN"/>
              </w:rPr>
            </w:pPr>
          </w:p>
        </w:tc>
      </w:tr>
      <w:tr w:rsidR="00301342" w:rsidRPr="006F4D85" w14:paraId="07D54E6A" w14:textId="77777777" w:rsidTr="001662F7">
        <w:trPr>
          <w:cantSplit/>
          <w:jc w:val="center"/>
          <w:ins w:id="310"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4AC12717" w14:textId="77777777" w:rsidR="00301342" w:rsidRPr="006F4D85" w:rsidRDefault="00301342" w:rsidP="00301342">
            <w:pPr>
              <w:pStyle w:val="TAL"/>
              <w:rPr>
                <w:ins w:id="311" w:author="Iana Siomina" w:date="2021-01-13T03:24:00Z"/>
                <w:lang w:val="en-US"/>
              </w:rPr>
            </w:pPr>
            <w:ins w:id="312" w:author="Iana Siomina" w:date="2021-01-13T03:24:00Z">
              <w:r w:rsidRPr="006F4D85">
                <w:rPr>
                  <w:lang w:eastAsia="ja-JP"/>
                </w:rPr>
                <w:t>EPRE ratio of PDCCH DMRS to SSS</w:t>
              </w:r>
            </w:ins>
          </w:p>
        </w:tc>
        <w:tc>
          <w:tcPr>
            <w:tcW w:w="709" w:type="dxa"/>
            <w:tcBorders>
              <w:top w:val="nil"/>
              <w:left w:val="single" w:sz="4" w:space="0" w:color="auto"/>
              <w:bottom w:val="nil"/>
              <w:right w:val="single" w:sz="4" w:space="0" w:color="auto"/>
            </w:tcBorders>
            <w:shd w:val="clear" w:color="auto" w:fill="auto"/>
          </w:tcPr>
          <w:p w14:paraId="6F058162" w14:textId="77777777" w:rsidR="00301342" w:rsidRPr="006F4D85" w:rsidRDefault="00301342" w:rsidP="00301342">
            <w:pPr>
              <w:pStyle w:val="TAC"/>
              <w:rPr>
                <w:ins w:id="313" w:author="Iana Siomina" w:date="2021-01-13T03:24:00Z"/>
              </w:rPr>
            </w:pPr>
          </w:p>
        </w:tc>
        <w:tc>
          <w:tcPr>
            <w:tcW w:w="4536" w:type="dxa"/>
            <w:gridSpan w:val="2"/>
            <w:tcBorders>
              <w:top w:val="nil"/>
              <w:left w:val="single" w:sz="4" w:space="0" w:color="auto"/>
              <w:bottom w:val="nil"/>
              <w:right w:val="single" w:sz="4" w:space="0" w:color="auto"/>
            </w:tcBorders>
            <w:shd w:val="clear" w:color="auto" w:fill="auto"/>
          </w:tcPr>
          <w:p w14:paraId="4141793F" w14:textId="77777777" w:rsidR="00301342" w:rsidRPr="006F4D85" w:rsidRDefault="00301342" w:rsidP="00301342">
            <w:pPr>
              <w:pStyle w:val="TAC"/>
              <w:rPr>
                <w:ins w:id="314" w:author="Iana Siomina" w:date="2021-01-13T03:24:00Z"/>
                <w:rFonts w:cs="v4.2.0"/>
                <w:lang w:eastAsia="zh-CN"/>
              </w:rPr>
            </w:pPr>
          </w:p>
        </w:tc>
      </w:tr>
      <w:tr w:rsidR="00301342" w:rsidRPr="006F4D85" w14:paraId="29760FE0" w14:textId="77777777" w:rsidTr="001662F7">
        <w:trPr>
          <w:cantSplit/>
          <w:jc w:val="center"/>
          <w:ins w:id="315"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1D2DFAE6" w14:textId="77777777" w:rsidR="00301342" w:rsidRPr="006F4D85" w:rsidRDefault="00301342" w:rsidP="00301342">
            <w:pPr>
              <w:pStyle w:val="TAL"/>
              <w:rPr>
                <w:ins w:id="316" w:author="Iana Siomina" w:date="2021-01-13T03:24:00Z"/>
                <w:lang w:val="en-US"/>
              </w:rPr>
            </w:pPr>
            <w:ins w:id="317" w:author="Iana Siomina" w:date="2021-01-13T03:24:00Z">
              <w:r w:rsidRPr="006F4D85">
                <w:rPr>
                  <w:lang w:eastAsia="ja-JP"/>
                </w:rPr>
                <w:t>EPRE ratio of PDCCH to PDCCH DMRS</w:t>
              </w:r>
            </w:ins>
          </w:p>
        </w:tc>
        <w:tc>
          <w:tcPr>
            <w:tcW w:w="709" w:type="dxa"/>
            <w:tcBorders>
              <w:top w:val="nil"/>
              <w:left w:val="single" w:sz="4" w:space="0" w:color="auto"/>
              <w:bottom w:val="nil"/>
              <w:right w:val="single" w:sz="4" w:space="0" w:color="auto"/>
            </w:tcBorders>
            <w:shd w:val="clear" w:color="auto" w:fill="auto"/>
          </w:tcPr>
          <w:p w14:paraId="07FEFA7D" w14:textId="77777777" w:rsidR="00301342" w:rsidRPr="006F4D85" w:rsidRDefault="00301342" w:rsidP="00301342">
            <w:pPr>
              <w:pStyle w:val="TAC"/>
              <w:rPr>
                <w:ins w:id="318" w:author="Iana Siomina" w:date="2021-01-13T03:24:00Z"/>
              </w:rPr>
            </w:pPr>
          </w:p>
        </w:tc>
        <w:tc>
          <w:tcPr>
            <w:tcW w:w="4536" w:type="dxa"/>
            <w:gridSpan w:val="2"/>
            <w:tcBorders>
              <w:top w:val="nil"/>
              <w:left w:val="single" w:sz="4" w:space="0" w:color="auto"/>
              <w:bottom w:val="nil"/>
              <w:right w:val="single" w:sz="4" w:space="0" w:color="auto"/>
            </w:tcBorders>
            <w:shd w:val="clear" w:color="auto" w:fill="auto"/>
          </w:tcPr>
          <w:p w14:paraId="5BDC31F9" w14:textId="77777777" w:rsidR="00301342" w:rsidRPr="006F4D85" w:rsidRDefault="00301342" w:rsidP="00301342">
            <w:pPr>
              <w:pStyle w:val="TAC"/>
              <w:rPr>
                <w:ins w:id="319" w:author="Iana Siomina" w:date="2021-01-13T03:24:00Z"/>
                <w:rFonts w:cs="v4.2.0"/>
                <w:lang w:eastAsia="zh-CN"/>
              </w:rPr>
            </w:pPr>
          </w:p>
        </w:tc>
      </w:tr>
      <w:tr w:rsidR="00301342" w:rsidRPr="006F4D85" w14:paraId="1DB6B8C7" w14:textId="77777777" w:rsidTr="001662F7">
        <w:trPr>
          <w:cantSplit/>
          <w:jc w:val="center"/>
          <w:ins w:id="320"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314BC5DD" w14:textId="77777777" w:rsidR="00301342" w:rsidRPr="006F4D85" w:rsidRDefault="00301342" w:rsidP="00301342">
            <w:pPr>
              <w:pStyle w:val="TAL"/>
              <w:rPr>
                <w:ins w:id="321" w:author="Iana Siomina" w:date="2021-01-13T03:24:00Z"/>
                <w:lang w:val="en-US"/>
              </w:rPr>
            </w:pPr>
            <w:ins w:id="322" w:author="Iana Siomina" w:date="2021-01-13T03:24:00Z">
              <w:r w:rsidRPr="006F4D85">
                <w:rPr>
                  <w:lang w:eastAsia="ja-JP"/>
                </w:rPr>
                <w:t xml:space="preserve">EPRE ratio of PDSCH DMRS to SSS </w:t>
              </w:r>
            </w:ins>
          </w:p>
        </w:tc>
        <w:tc>
          <w:tcPr>
            <w:tcW w:w="709" w:type="dxa"/>
            <w:tcBorders>
              <w:top w:val="nil"/>
              <w:left w:val="single" w:sz="4" w:space="0" w:color="auto"/>
              <w:bottom w:val="nil"/>
              <w:right w:val="single" w:sz="4" w:space="0" w:color="auto"/>
            </w:tcBorders>
            <w:shd w:val="clear" w:color="auto" w:fill="auto"/>
          </w:tcPr>
          <w:p w14:paraId="42F27FAF" w14:textId="77777777" w:rsidR="00301342" w:rsidRPr="006F4D85" w:rsidRDefault="00301342" w:rsidP="00301342">
            <w:pPr>
              <w:pStyle w:val="TAC"/>
              <w:rPr>
                <w:ins w:id="323" w:author="Iana Siomina" w:date="2021-01-13T03:24:00Z"/>
              </w:rPr>
            </w:pPr>
          </w:p>
        </w:tc>
        <w:tc>
          <w:tcPr>
            <w:tcW w:w="4536" w:type="dxa"/>
            <w:gridSpan w:val="2"/>
            <w:tcBorders>
              <w:top w:val="nil"/>
              <w:left w:val="single" w:sz="4" w:space="0" w:color="auto"/>
              <w:bottom w:val="nil"/>
              <w:right w:val="single" w:sz="4" w:space="0" w:color="auto"/>
            </w:tcBorders>
            <w:shd w:val="clear" w:color="auto" w:fill="auto"/>
          </w:tcPr>
          <w:p w14:paraId="6C193297" w14:textId="77777777" w:rsidR="00301342" w:rsidRPr="006F4D85" w:rsidRDefault="00301342" w:rsidP="00301342">
            <w:pPr>
              <w:pStyle w:val="TAC"/>
              <w:rPr>
                <w:ins w:id="324" w:author="Iana Siomina" w:date="2021-01-13T03:24:00Z"/>
                <w:rFonts w:cs="v4.2.0"/>
                <w:lang w:eastAsia="zh-CN"/>
              </w:rPr>
            </w:pPr>
          </w:p>
        </w:tc>
      </w:tr>
      <w:tr w:rsidR="00301342" w:rsidRPr="006F4D85" w14:paraId="71A2291C" w14:textId="77777777" w:rsidTr="001662F7">
        <w:trPr>
          <w:cantSplit/>
          <w:jc w:val="center"/>
          <w:ins w:id="325"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05DB6FC1" w14:textId="77777777" w:rsidR="00301342" w:rsidRPr="006F4D85" w:rsidRDefault="00301342" w:rsidP="00301342">
            <w:pPr>
              <w:pStyle w:val="TAL"/>
              <w:rPr>
                <w:ins w:id="326" w:author="Iana Siomina" w:date="2021-01-13T03:24:00Z"/>
                <w:lang w:val="en-US"/>
              </w:rPr>
            </w:pPr>
            <w:ins w:id="327" w:author="Iana Siomina" w:date="2021-01-13T03:24:00Z">
              <w:r w:rsidRPr="006F4D85">
                <w:rPr>
                  <w:lang w:eastAsia="ja-JP"/>
                </w:rPr>
                <w:t xml:space="preserve">EPRE ratio of PDSCH to PDSCH </w:t>
              </w:r>
            </w:ins>
          </w:p>
        </w:tc>
        <w:tc>
          <w:tcPr>
            <w:tcW w:w="709" w:type="dxa"/>
            <w:tcBorders>
              <w:top w:val="nil"/>
              <w:left w:val="single" w:sz="4" w:space="0" w:color="auto"/>
              <w:bottom w:val="nil"/>
              <w:right w:val="single" w:sz="4" w:space="0" w:color="auto"/>
            </w:tcBorders>
            <w:shd w:val="clear" w:color="auto" w:fill="auto"/>
          </w:tcPr>
          <w:p w14:paraId="4E5B0133" w14:textId="77777777" w:rsidR="00301342" w:rsidRPr="006F4D85" w:rsidRDefault="00301342" w:rsidP="00301342">
            <w:pPr>
              <w:pStyle w:val="TAC"/>
              <w:rPr>
                <w:ins w:id="328" w:author="Iana Siomina" w:date="2021-01-13T03:24:00Z"/>
              </w:rPr>
            </w:pPr>
          </w:p>
        </w:tc>
        <w:tc>
          <w:tcPr>
            <w:tcW w:w="4536" w:type="dxa"/>
            <w:gridSpan w:val="2"/>
            <w:tcBorders>
              <w:top w:val="nil"/>
              <w:left w:val="single" w:sz="4" w:space="0" w:color="auto"/>
              <w:bottom w:val="nil"/>
              <w:right w:val="single" w:sz="4" w:space="0" w:color="auto"/>
            </w:tcBorders>
            <w:shd w:val="clear" w:color="auto" w:fill="auto"/>
          </w:tcPr>
          <w:p w14:paraId="1449E350" w14:textId="77777777" w:rsidR="00301342" w:rsidRPr="006F4D85" w:rsidRDefault="00301342" w:rsidP="00301342">
            <w:pPr>
              <w:pStyle w:val="TAC"/>
              <w:rPr>
                <w:ins w:id="329" w:author="Iana Siomina" w:date="2021-01-13T03:24:00Z"/>
                <w:rFonts w:cs="v4.2.0"/>
                <w:lang w:eastAsia="zh-CN"/>
              </w:rPr>
            </w:pPr>
          </w:p>
        </w:tc>
      </w:tr>
      <w:tr w:rsidR="00301342" w:rsidRPr="006F4D85" w14:paraId="435A10E0" w14:textId="77777777" w:rsidTr="001662F7">
        <w:trPr>
          <w:cantSplit/>
          <w:jc w:val="center"/>
          <w:ins w:id="330"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75100816" w14:textId="7771769B" w:rsidR="00301342" w:rsidRPr="006F4D85" w:rsidRDefault="00301342" w:rsidP="00301342">
            <w:pPr>
              <w:pStyle w:val="TAL"/>
              <w:rPr>
                <w:ins w:id="331" w:author="Iana Siomina" w:date="2021-01-13T03:24:00Z"/>
              </w:rPr>
            </w:pPr>
            <w:ins w:id="332" w:author="Iana Siomina" w:date="2021-01-13T03:24:00Z">
              <w:r w:rsidRPr="006F4D85">
                <w:rPr>
                  <w:lang w:eastAsia="ja-JP"/>
                </w:rPr>
                <w:t>EPRE ratio of OCNG DMRS to SSS</w:t>
              </w:r>
            </w:ins>
            <w:ins w:id="333" w:author="Iana Siomina" w:date="2021-01-13T03:28:00Z">
              <w:r>
                <w:rPr>
                  <w:lang w:eastAsia="ja-JP"/>
                </w:rPr>
                <w:t xml:space="preserve"> </w:t>
              </w:r>
            </w:ins>
            <w:ins w:id="334" w:author="Iana Siomina" w:date="2021-01-13T03:24:00Z">
              <w:r w:rsidRPr="001A603F">
                <w:rPr>
                  <w:vertAlign w:val="superscript"/>
                  <w:lang w:eastAsia="ja-JP"/>
                </w:rPr>
                <w:t>Note 1</w:t>
              </w:r>
            </w:ins>
          </w:p>
        </w:tc>
        <w:tc>
          <w:tcPr>
            <w:tcW w:w="709" w:type="dxa"/>
            <w:tcBorders>
              <w:top w:val="nil"/>
              <w:left w:val="single" w:sz="4" w:space="0" w:color="auto"/>
              <w:bottom w:val="nil"/>
              <w:right w:val="single" w:sz="4" w:space="0" w:color="auto"/>
            </w:tcBorders>
            <w:shd w:val="clear" w:color="auto" w:fill="auto"/>
          </w:tcPr>
          <w:p w14:paraId="03132A02" w14:textId="77777777" w:rsidR="00301342" w:rsidRPr="006F4D85" w:rsidRDefault="00301342" w:rsidP="00301342">
            <w:pPr>
              <w:pStyle w:val="TAC"/>
              <w:rPr>
                <w:ins w:id="335" w:author="Iana Siomina" w:date="2021-01-13T03:24:00Z"/>
              </w:rPr>
            </w:pPr>
          </w:p>
        </w:tc>
        <w:tc>
          <w:tcPr>
            <w:tcW w:w="4536" w:type="dxa"/>
            <w:gridSpan w:val="2"/>
            <w:tcBorders>
              <w:top w:val="nil"/>
              <w:left w:val="single" w:sz="4" w:space="0" w:color="auto"/>
              <w:bottom w:val="nil"/>
              <w:right w:val="single" w:sz="4" w:space="0" w:color="auto"/>
            </w:tcBorders>
            <w:shd w:val="clear" w:color="auto" w:fill="auto"/>
          </w:tcPr>
          <w:p w14:paraId="113F4581" w14:textId="77777777" w:rsidR="00301342" w:rsidRPr="006F4D85" w:rsidRDefault="00301342" w:rsidP="00301342">
            <w:pPr>
              <w:pStyle w:val="TAC"/>
              <w:rPr>
                <w:ins w:id="336" w:author="Iana Siomina" w:date="2021-01-13T03:24:00Z"/>
                <w:rFonts w:cs="v4.2.0"/>
                <w:lang w:eastAsia="zh-CN"/>
              </w:rPr>
            </w:pPr>
          </w:p>
        </w:tc>
      </w:tr>
      <w:tr w:rsidR="00301342" w:rsidRPr="006F4D85" w14:paraId="62FCFD26" w14:textId="77777777" w:rsidTr="001662F7">
        <w:trPr>
          <w:cantSplit/>
          <w:jc w:val="center"/>
          <w:ins w:id="337"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hideMark/>
          </w:tcPr>
          <w:p w14:paraId="714635E4" w14:textId="031E3D9D" w:rsidR="00301342" w:rsidRPr="006F4D85" w:rsidRDefault="00301342" w:rsidP="00301342">
            <w:pPr>
              <w:pStyle w:val="TAL"/>
              <w:rPr>
                <w:ins w:id="338" w:author="Iana Siomina" w:date="2021-01-13T03:24:00Z"/>
              </w:rPr>
            </w:pPr>
            <w:ins w:id="339" w:author="Iana Siomina" w:date="2021-01-13T03:24:00Z">
              <w:r w:rsidRPr="006F4D85">
                <w:rPr>
                  <w:lang w:eastAsia="ja-JP"/>
                </w:rPr>
                <w:t>EPRE ratio of OCNG to OCNG DMRS</w:t>
              </w:r>
            </w:ins>
            <w:ins w:id="340" w:author="Iana Siomina" w:date="2021-01-13T03:28:00Z">
              <w:r>
                <w:rPr>
                  <w:lang w:eastAsia="ja-JP"/>
                </w:rPr>
                <w:t xml:space="preserve"> </w:t>
              </w:r>
            </w:ins>
            <w:ins w:id="341" w:author="Iana Siomina" w:date="2021-01-13T03:24:00Z">
              <w:r w:rsidRPr="001A603F">
                <w:rPr>
                  <w:vertAlign w:val="superscript"/>
                  <w:lang w:eastAsia="ja-JP"/>
                </w:rPr>
                <w:t>Note 1</w:t>
              </w:r>
            </w:ins>
          </w:p>
        </w:tc>
        <w:tc>
          <w:tcPr>
            <w:tcW w:w="709" w:type="dxa"/>
            <w:tcBorders>
              <w:top w:val="nil"/>
              <w:left w:val="single" w:sz="4" w:space="0" w:color="auto"/>
              <w:bottom w:val="single" w:sz="4" w:space="0" w:color="auto"/>
              <w:right w:val="single" w:sz="4" w:space="0" w:color="auto"/>
            </w:tcBorders>
            <w:shd w:val="clear" w:color="auto" w:fill="auto"/>
          </w:tcPr>
          <w:p w14:paraId="2D8E67D6" w14:textId="77777777" w:rsidR="00301342" w:rsidRPr="006F4D85" w:rsidRDefault="00301342" w:rsidP="00301342">
            <w:pPr>
              <w:pStyle w:val="TAC"/>
              <w:rPr>
                <w:ins w:id="342" w:author="Iana Siomina" w:date="2021-01-13T03:24:00Z"/>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4B3247E5" w14:textId="77777777" w:rsidR="00301342" w:rsidRPr="006F4D85" w:rsidRDefault="00301342" w:rsidP="00301342">
            <w:pPr>
              <w:pStyle w:val="TAC"/>
              <w:rPr>
                <w:ins w:id="343" w:author="Iana Siomina" w:date="2021-01-13T03:24:00Z"/>
                <w:szCs w:val="16"/>
                <w:lang w:eastAsia="ja-JP"/>
              </w:rPr>
            </w:pPr>
          </w:p>
        </w:tc>
      </w:tr>
      <w:tr w:rsidR="00301342" w:rsidRPr="006F4D85" w14:paraId="659F4E64" w14:textId="77777777" w:rsidTr="001662F7">
        <w:trPr>
          <w:cantSplit/>
          <w:trHeight w:val="52"/>
          <w:jc w:val="center"/>
          <w:ins w:id="344"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1E88764B" w14:textId="77777777" w:rsidR="00301342" w:rsidRPr="006F4D85" w:rsidRDefault="00301342" w:rsidP="00301342">
            <w:pPr>
              <w:pStyle w:val="TAL"/>
              <w:rPr>
                <w:ins w:id="345" w:author="Iana Siomina" w:date="2021-01-13T03:24:00Z"/>
              </w:rPr>
            </w:pPr>
            <w:proofErr w:type="spellStart"/>
            <w:ins w:id="346" w:author="Iana Siomina" w:date="2021-01-13T03:24:00Z">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ins>
          </w:p>
        </w:tc>
        <w:tc>
          <w:tcPr>
            <w:tcW w:w="709" w:type="dxa"/>
            <w:tcBorders>
              <w:top w:val="single" w:sz="4" w:space="0" w:color="auto"/>
              <w:left w:val="single" w:sz="4" w:space="0" w:color="auto"/>
              <w:bottom w:val="single" w:sz="4" w:space="0" w:color="auto"/>
              <w:right w:val="single" w:sz="4" w:space="0" w:color="auto"/>
            </w:tcBorders>
          </w:tcPr>
          <w:p w14:paraId="742EECC4" w14:textId="77777777" w:rsidR="00301342" w:rsidRPr="006F4D85" w:rsidRDefault="00301342" w:rsidP="00301342">
            <w:pPr>
              <w:pStyle w:val="TAC"/>
              <w:rPr>
                <w:ins w:id="347" w:author="Iana Siomina" w:date="2021-01-13T03:24:00Z"/>
              </w:rPr>
            </w:pPr>
            <w:ins w:id="348" w:author="Iana Siomina" w:date="2021-01-13T03:24:00Z">
              <w:r w:rsidRPr="006F4D85">
                <w:t>dB</w:t>
              </w:r>
            </w:ins>
          </w:p>
        </w:tc>
        <w:tc>
          <w:tcPr>
            <w:tcW w:w="4536" w:type="dxa"/>
            <w:gridSpan w:val="2"/>
            <w:tcBorders>
              <w:top w:val="single" w:sz="4" w:space="0" w:color="auto"/>
              <w:left w:val="single" w:sz="4" w:space="0" w:color="auto"/>
              <w:bottom w:val="single" w:sz="4" w:space="0" w:color="auto"/>
              <w:right w:val="single" w:sz="4" w:space="0" w:color="auto"/>
            </w:tcBorders>
          </w:tcPr>
          <w:p w14:paraId="32864F5C" w14:textId="28AF1FD8" w:rsidR="00301342" w:rsidRPr="006F4D85" w:rsidRDefault="00301342" w:rsidP="00301342">
            <w:pPr>
              <w:pStyle w:val="TAC"/>
              <w:rPr>
                <w:ins w:id="349" w:author="Iana Siomina" w:date="2021-01-13T03:24:00Z"/>
                <w:lang w:eastAsia="zh-CN"/>
              </w:rPr>
            </w:pPr>
            <w:ins w:id="350" w:author="Iana Siomina" w:date="2021-01-13T03:24:00Z">
              <w:r w:rsidRPr="006F4D85">
                <w:rPr>
                  <w:rFonts w:eastAsiaTheme="minorEastAsia" w:hint="eastAsia"/>
                  <w:lang w:eastAsia="zh-CN"/>
                </w:rPr>
                <w:t>17</w:t>
              </w:r>
            </w:ins>
          </w:p>
        </w:tc>
      </w:tr>
      <w:tr w:rsidR="00301342" w:rsidRPr="006F4D85" w14:paraId="2D065AA7" w14:textId="77777777" w:rsidTr="001662F7">
        <w:trPr>
          <w:cantSplit/>
          <w:jc w:val="center"/>
          <w:ins w:id="351"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hideMark/>
          </w:tcPr>
          <w:p w14:paraId="2B8F4798" w14:textId="77777777" w:rsidR="00301342" w:rsidRPr="006F4D85" w:rsidRDefault="00301342" w:rsidP="00301342">
            <w:pPr>
              <w:pStyle w:val="TAL"/>
              <w:rPr>
                <w:ins w:id="352" w:author="Iana Siomina" w:date="2021-01-13T03:24:00Z"/>
              </w:rPr>
            </w:pPr>
            <w:ins w:id="353" w:author="Iana Siomina" w:date="2021-01-13T03:24:00Z">
              <w:r w:rsidRPr="006F4D85">
                <w:rPr>
                  <w:rFonts w:cs="v4.2.0"/>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32BA4FF6" w14:textId="77777777" w:rsidR="00301342" w:rsidRPr="006F4D85" w:rsidRDefault="00301342" w:rsidP="00301342">
            <w:pPr>
              <w:pStyle w:val="TAC"/>
              <w:rPr>
                <w:ins w:id="354"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309A5D9F" w14:textId="77777777" w:rsidR="00301342" w:rsidRPr="006F4D85" w:rsidRDefault="00301342" w:rsidP="00301342">
            <w:pPr>
              <w:pStyle w:val="TAC"/>
              <w:rPr>
                <w:ins w:id="355" w:author="Iana Siomina" w:date="2021-01-13T03:24:00Z"/>
                <w:rFonts w:cs="v4.2.0"/>
              </w:rPr>
            </w:pPr>
            <w:ins w:id="356" w:author="Iana Siomina" w:date="2021-01-13T03:24:00Z">
              <w:r w:rsidRPr="006F4D85">
                <w:rPr>
                  <w:rFonts w:cs="v4.2.0"/>
                </w:rPr>
                <w:t>AWGN</w:t>
              </w:r>
            </w:ins>
          </w:p>
        </w:tc>
      </w:tr>
      <w:tr w:rsidR="00301342" w:rsidRPr="006F4D85" w14:paraId="7FC74D80" w14:textId="77777777" w:rsidTr="0018048A">
        <w:trPr>
          <w:cantSplit/>
          <w:jc w:val="center"/>
          <w:ins w:id="357" w:author="Iana Siomina" w:date="2021-01-13T03:24:00Z"/>
        </w:trPr>
        <w:tc>
          <w:tcPr>
            <w:tcW w:w="9351" w:type="dxa"/>
            <w:gridSpan w:val="5"/>
            <w:tcBorders>
              <w:top w:val="single" w:sz="4" w:space="0" w:color="auto"/>
              <w:left w:val="single" w:sz="4" w:space="0" w:color="auto"/>
              <w:bottom w:val="single" w:sz="4" w:space="0" w:color="auto"/>
              <w:right w:val="single" w:sz="4" w:space="0" w:color="auto"/>
            </w:tcBorders>
          </w:tcPr>
          <w:p w14:paraId="529D836A" w14:textId="6DA18C0F" w:rsidR="00301342" w:rsidRPr="00BE17DE" w:rsidRDefault="00301342" w:rsidP="00301342">
            <w:pPr>
              <w:pStyle w:val="TAN"/>
              <w:rPr>
                <w:ins w:id="358" w:author="Iana Siomina" w:date="2021-01-13T03:24:00Z"/>
                <w:szCs w:val="18"/>
              </w:rPr>
            </w:pPr>
            <w:ins w:id="359" w:author="Iana Siomina" w:date="2021-01-13T03:24:00Z">
              <w:r w:rsidRPr="006F4D85">
                <w:rPr>
                  <w:szCs w:val="18"/>
                </w:rPr>
                <w:t>N</w:t>
              </w:r>
            </w:ins>
            <w:ins w:id="360" w:author="Iana Siomina" w:date="2021-01-13T03:25:00Z">
              <w:r>
                <w:rPr>
                  <w:szCs w:val="18"/>
                </w:rPr>
                <w:t>OTE</w:t>
              </w:r>
            </w:ins>
            <w:ins w:id="361" w:author="Iana Siomina" w:date="2021-01-13T03:24:00Z">
              <w:r w:rsidRPr="006F4D85">
                <w:rPr>
                  <w:szCs w:val="18"/>
                </w:rPr>
                <w:t xml:space="preserve"> 1:</w:t>
              </w:r>
              <w:r w:rsidRPr="006F4D85">
                <w:rPr>
                  <w:noProof/>
                </w:rPr>
                <w:tab/>
              </w:r>
              <w:r w:rsidRPr="006F4D85">
                <w:rPr>
                  <w:lang w:val="en-US"/>
                </w:rPr>
                <w:t>OCNG shall be used such that both cells are fully allocated</w:t>
              </w:r>
            </w:ins>
            <w:ins w:id="362" w:author="Iana Siomina" w:date="2021-01-13T03:25:00Z">
              <w:r>
                <w:rPr>
                  <w:lang w:val="en-US"/>
                </w:rPr>
                <w:t>,</w:t>
              </w:r>
            </w:ins>
            <w:ins w:id="363" w:author="Iana Siomina" w:date="2021-01-13T03:24:00Z">
              <w:r w:rsidRPr="006F4D85">
                <w:rPr>
                  <w:lang w:val="en-US"/>
                </w:rPr>
                <w:t xml:space="preserve"> and a constant total transmitted power spectral</w:t>
              </w:r>
              <w:r w:rsidRPr="006F4D85">
                <w:rPr>
                  <w:lang w:val="en-US" w:eastAsia="zh-CN"/>
                </w:rPr>
                <w:t xml:space="preserve"> </w:t>
              </w:r>
              <w:r w:rsidRPr="006F4D85">
                <w:rPr>
                  <w:lang w:val="en-US"/>
                </w:rPr>
                <w:t>density is achieved for all OFDM symbols.</w:t>
              </w:r>
            </w:ins>
          </w:p>
        </w:tc>
      </w:tr>
    </w:tbl>
    <w:p w14:paraId="3E1EFA3C" w14:textId="140FA8EF" w:rsidR="009D7C35" w:rsidRDefault="009D7C35" w:rsidP="009D7C35">
      <w:pPr>
        <w:rPr>
          <w:ins w:id="364" w:author="Iana Siomina" w:date="2021-01-13T03:36:00Z"/>
          <w:rFonts w:eastAsiaTheme="minorEastAsia"/>
          <w:lang w:eastAsia="zh-CN"/>
        </w:rPr>
      </w:pPr>
    </w:p>
    <w:p w14:paraId="37D093B8" w14:textId="57BFCAD7" w:rsidR="00F62277" w:rsidRDefault="00F62277" w:rsidP="009D7C35">
      <w:pPr>
        <w:rPr>
          <w:ins w:id="365" w:author="Iana Siomina" w:date="2021-01-13T03:36:00Z"/>
          <w:rFonts w:eastAsiaTheme="minorEastAsia"/>
          <w:lang w:eastAsia="zh-CN"/>
        </w:rPr>
      </w:pPr>
    </w:p>
    <w:p w14:paraId="0AE6AE35" w14:textId="3171D25A" w:rsidR="00F62277" w:rsidRPr="006F4D85" w:rsidRDefault="00F62277" w:rsidP="00F62277">
      <w:pPr>
        <w:pStyle w:val="TH"/>
        <w:rPr>
          <w:ins w:id="366" w:author="Iana Siomina" w:date="2021-01-13T03:36:00Z"/>
        </w:rPr>
      </w:pPr>
      <w:bookmarkStart w:id="367" w:name="_Hlk16811578"/>
      <w:ins w:id="368" w:author="Iana Siomina" w:date="2021-01-13T03:36:00Z">
        <w:r w:rsidRPr="006F4D85">
          <w:lastRenderedPageBreak/>
          <w:t xml:space="preserve">Table </w:t>
        </w:r>
        <w:r>
          <w:t>A.7.5.2.X</w:t>
        </w:r>
        <w:r w:rsidRPr="004E396D">
          <w:t>.2-</w:t>
        </w:r>
        <w:r>
          <w:t>4</w:t>
        </w:r>
        <w:r w:rsidRPr="006F4D85">
          <w:t>: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AE0752" w:rsidRPr="006F4D85" w14:paraId="21996302" w14:textId="77777777" w:rsidTr="009333EB">
        <w:trPr>
          <w:trHeight w:val="237"/>
          <w:jc w:val="center"/>
          <w:ins w:id="369" w:author="Iana Siomina" w:date="2021-01-13T03:36:00Z"/>
        </w:trPr>
        <w:tc>
          <w:tcPr>
            <w:tcW w:w="2830" w:type="dxa"/>
            <w:vMerge w:val="restart"/>
            <w:tcBorders>
              <w:top w:val="single" w:sz="4" w:space="0" w:color="auto"/>
              <w:left w:val="single" w:sz="4" w:space="0" w:color="auto"/>
              <w:right w:val="single" w:sz="4" w:space="0" w:color="auto"/>
            </w:tcBorders>
            <w:vAlign w:val="center"/>
            <w:hideMark/>
          </w:tcPr>
          <w:p w14:paraId="4EB5E43F" w14:textId="77777777" w:rsidR="00AE0752" w:rsidRPr="006F4D85" w:rsidRDefault="00AE0752" w:rsidP="0018048A">
            <w:pPr>
              <w:pStyle w:val="TAH"/>
              <w:rPr>
                <w:ins w:id="370" w:author="Iana Siomina" w:date="2021-01-13T03:36:00Z"/>
                <w:rFonts w:cs="Arial"/>
                <w:lang w:val="en-US" w:eastAsia="fr-FR"/>
              </w:rPr>
            </w:pPr>
            <w:ins w:id="371" w:author="Iana Siomina" w:date="2021-01-13T03:36:00Z">
              <w:r w:rsidRPr="006F4D85">
                <w:rPr>
                  <w:rFonts w:cs="Arial"/>
                  <w:lang w:val="en-US" w:eastAsia="fr-FR"/>
                </w:rPr>
                <w:t>Parameter</w:t>
              </w:r>
            </w:ins>
          </w:p>
        </w:tc>
        <w:tc>
          <w:tcPr>
            <w:tcW w:w="2069" w:type="dxa"/>
            <w:vMerge w:val="restart"/>
            <w:tcBorders>
              <w:top w:val="single" w:sz="4" w:space="0" w:color="auto"/>
              <w:left w:val="single" w:sz="4" w:space="0" w:color="auto"/>
              <w:right w:val="single" w:sz="4" w:space="0" w:color="auto"/>
            </w:tcBorders>
            <w:vAlign w:val="center"/>
            <w:hideMark/>
          </w:tcPr>
          <w:p w14:paraId="3302192F" w14:textId="77777777" w:rsidR="00AE0752" w:rsidRPr="006F4D85" w:rsidRDefault="00AE0752" w:rsidP="0018048A">
            <w:pPr>
              <w:pStyle w:val="TAH"/>
              <w:rPr>
                <w:ins w:id="372" w:author="Iana Siomina" w:date="2021-01-13T03:36:00Z"/>
                <w:rFonts w:cs="Arial"/>
                <w:lang w:val="en-US" w:eastAsia="fr-FR"/>
              </w:rPr>
            </w:pPr>
            <w:ins w:id="373" w:author="Iana Siomina" w:date="2021-01-13T03:36:00Z">
              <w:r w:rsidRPr="006F4D85">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728CE0CF" w14:textId="77777777" w:rsidR="00AE0752" w:rsidRPr="006F4D85" w:rsidRDefault="00AE0752" w:rsidP="0018048A">
            <w:pPr>
              <w:pStyle w:val="TAH"/>
              <w:rPr>
                <w:ins w:id="374" w:author="Iana Siomina" w:date="2021-01-13T03:36:00Z"/>
                <w:rFonts w:cs="Arial"/>
                <w:lang w:val="en-US" w:eastAsia="fr-FR"/>
              </w:rPr>
            </w:pPr>
            <w:ins w:id="375" w:author="Iana Siomina" w:date="2021-01-13T03:36:00Z">
              <w:r w:rsidRPr="006F4D85">
                <w:rPr>
                  <w:rFonts w:cs="Arial"/>
                  <w:lang w:val="en-US" w:eastAsia="fr-FR"/>
                </w:rPr>
                <w:t>Test 1</w:t>
              </w:r>
            </w:ins>
          </w:p>
        </w:tc>
      </w:tr>
      <w:tr w:rsidR="00AE0752" w:rsidRPr="006F4D85" w14:paraId="2BB0F3B9" w14:textId="77777777" w:rsidTr="009333EB">
        <w:trPr>
          <w:trHeight w:val="237"/>
          <w:jc w:val="center"/>
          <w:ins w:id="376" w:author="Iana Siomina" w:date="2021-01-13T03:36:00Z"/>
        </w:trPr>
        <w:tc>
          <w:tcPr>
            <w:tcW w:w="2830" w:type="dxa"/>
            <w:vMerge/>
            <w:tcBorders>
              <w:left w:val="single" w:sz="4" w:space="0" w:color="auto"/>
              <w:bottom w:val="single" w:sz="4" w:space="0" w:color="auto"/>
              <w:right w:val="single" w:sz="4" w:space="0" w:color="auto"/>
            </w:tcBorders>
            <w:vAlign w:val="center"/>
          </w:tcPr>
          <w:p w14:paraId="1477F64E" w14:textId="77777777" w:rsidR="00AE0752" w:rsidRPr="006F4D85" w:rsidRDefault="00AE0752" w:rsidP="0018048A">
            <w:pPr>
              <w:pStyle w:val="TAH"/>
              <w:rPr>
                <w:ins w:id="377" w:author="Iana Siomina" w:date="2021-01-13T03:36:00Z"/>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5930D91D" w14:textId="77777777" w:rsidR="00AE0752" w:rsidRPr="006F4D85" w:rsidRDefault="00AE0752" w:rsidP="0018048A">
            <w:pPr>
              <w:pStyle w:val="TAH"/>
              <w:rPr>
                <w:ins w:id="378" w:author="Iana Siomina" w:date="2021-01-13T03:36:00Z"/>
                <w:rFonts w:cs="Arial"/>
                <w:lang w:val="en-US" w:eastAsia="fr-FR"/>
              </w:rPr>
            </w:pPr>
          </w:p>
        </w:tc>
        <w:tc>
          <w:tcPr>
            <w:tcW w:w="1688" w:type="dxa"/>
            <w:tcBorders>
              <w:top w:val="single" w:sz="4" w:space="0" w:color="auto"/>
              <w:left w:val="single" w:sz="4" w:space="0" w:color="auto"/>
              <w:right w:val="single" w:sz="4" w:space="0" w:color="auto"/>
            </w:tcBorders>
            <w:vAlign w:val="center"/>
          </w:tcPr>
          <w:p w14:paraId="42061204" w14:textId="77777777" w:rsidR="00AE0752" w:rsidRPr="006F4D85" w:rsidRDefault="00AE0752" w:rsidP="0018048A">
            <w:pPr>
              <w:pStyle w:val="TAH"/>
              <w:rPr>
                <w:ins w:id="379" w:author="Iana Siomina" w:date="2021-01-13T03:36:00Z"/>
                <w:rFonts w:cs="Arial"/>
                <w:lang w:val="en-US" w:eastAsia="fr-FR"/>
              </w:rPr>
            </w:pPr>
            <w:ins w:id="380" w:author="Iana Siomina" w:date="2021-01-13T03:36:00Z">
              <w:r w:rsidRPr="006F4D85">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14:paraId="7DEDED2E" w14:textId="77777777" w:rsidR="00AE0752" w:rsidRPr="006F4D85" w:rsidRDefault="00AE0752" w:rsidP="0018048A">
            <w:pPr>
              <w:pStyle w:val="TAH"/>
              <w:rPr>
                <w:ins w:id="381" w:author="Iana Siomina" w:date="2021-01-13T03:36:00Z"/>
                <w:rFonts w:cs="Arial"/>
                <w:lang w:val="en-US" w:eastAsia="fr-FR"/>
              </w:rPr>
            </w:pPr>
            <w:ins w:id="382" w:author="Iana Siomina" w:date="2021-01-13T03:36:00Z">
              <w:r w:rsidRPr="006F4D85">
                <w:rPr>
                  <w:rFonts w:cs="Arial"/>
                  <w:lang w:val="en-US" w:eastAsia="fr-FR"/>
                </w:rPr>
                <w:t>T2</w:t>
              </w:r>
            </w:ins>
          </w:p>
        </w:tc>
      </w:tr>
      <w:tr w:rsidR="00F62277" w:rsidRPr="006F4D85" w14:paraId="2216A6C2" w14:textId="77777777" w:rsidTr="009333EB">
        <w:trPr>
          <w:trHeight w:val="20"/>
          <w:jc w:val="center"/>
          <w:ins w:id="383" w:author="Iana Siomina" w:date="2021-01-13T03:36:00Z"/>
        </w:trPr>
        <w:tc>
          <w:tcPr>
            <w:tcW w:w="2830" w:type="dxa"/>
            <w:tcBorders>
              <w:top w:val="single" w:sz="4" w:space="0" w:color="auto"/>
              <w:left w:val="single" w:sz="4" w:space="0" w:color="auto"/>
              <w:bottom w:val="single" w:sz="4" w:space="0" w:color="auto"/>
              <w:right w:val="single" w:sz="4" w:space="0" w:color="auto"/>
            </w:tcBorders>
            <w:vAlign w:val="center"/>
            <w:hideMark/>
          </w:tcPr>
          <w:p w14:paraId="3E82DD58" w14:textId="77777777" w:rsidR="00F62277" w:rsidRPr="006F4D85" w:rsidRDefault="00F62277" w:rsidP="0018048A">
            <w:pPr>
              <w:pStyle w:val="TAL"/>
              <w:rPr>
                <w:ins w:id="384" w:author="Iana Siomina" w:date="2021-01-13T03:36:00Z"/>
                <w:rFonts w:cs="Arial"/>
                <w:lang w:val="da-DK" w:eastAsia="fr-FR"/>
              </w:rPr>
            </w:pPr>
            <w:ins w:id="385" w:author="Iana Siomina" w:date="2021-01-13T03:36:00Z">
              <w:r w:rsidRPr="006F4D85">
                <w:rPr>
                  <w:rFonts w:cs="Arial"/>
                  <w:lang w:val="da-DK" w:eastAsia="fr-FR"/>
                </w:rPr>
                <w:t>Angle of arrival configuration</w:t>
              </w:r>
            </w:ins>
          </w:p>
        </w:tc>
        <w:tc>
          <w:tcPr>
            <w:tcW w:w="2069" w:type="dxa"/>
            <w:tcBorders>
              <w:top w:val="single" w:sz="4" w:space="0" w:color="auto"/>
              <w:left w:val="single" w:sz="4" w:space="0" w:color="auto"/>
              <w:bottom w:val="single" w:sz="4" w:space="0" w:color="auto"/>
              <w:right w:val="single" w:sz="4" w:space="0" w:color="auto"/>
            </w:tcBorders>
            <w:vAlign w:val="center"/>
          </w:tcPr>
          <w:p w14:paraId="3D724A57" w14:textId="77777777" w:rsidR="00F62277" w:rsidRPr="006F4D85" w:rsidRDefault="00F62277" w:rsidP="0018048A">
            <w:pPr>
              <w:pStyle w:val="TAC"/>
              <w:rPr>
                <w:ins w:id="386" w:author="Iana Siomina" w:date="2021-01-13T03:36: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49ACF7C" w14:textId="77777777" w:rsidR="00F62277" w:rsidRPr="006F4D85" w:rsidRDefault="00F62277" w:rsidP="0018048A">
            <w:pPr>
              <w:pStyle w:val="TAC"/>
              <w:rPr>
                <w:ins w:id="387" w:author="Iana Siomina" w:date="2021-01-13T03:36:00Z"/>
                <w:rFonts w:cs="Arial"/>
                <w:lang w:val="en-US" w:eastAsia="fr-FR"/>
              </w:rPr>
            </w:pPr>
            <w:ins w:id="388" w:author="Iana Siomina" w:date="2021-01-13T03:36:00Z">
              <w:r w:rsidRPr="006F4D85">
                <w:rPr>
                  <w:rFonts w:cs="Arial"/>
                  <w:lang w:val="en-US" w:eastAsia="fr-FR"/>
                </w:rPr>
                <w:t>Setup 1 according to clause A.3.15.1</w:t>
              </w:r>
            </w:ins>
          </w:p>
        </w:tc>
      </w:tr>
      <w:tr w:rsidR="00F62277" w:rsidRPr="006F4D85" w14:paraId="34A77D02" w14:textId="77777777" w:rsidTr="009333EB">
        <w:trPr>
          <w:trHeight w:val="20"/>
          <w:jc w:val="center"/>
          <w:ins w:id="389" w:author="Iana Siomina" w:date="2021-01-13T03:36:00Z"/>
        </w:trPr>
        <w:tc>
          <w:tcPr>
            <w:tcW w:w="2830" w:type="dxa"/>
            <w:tcBorders>
              <w:top w:val="single" w:sz="4" w:space="0" w:color="auto"/>
              <w:left w:val="single" w:sz="4" w:space="0" w:color="auto"/>
              <w:bottom w:val="single" w:sz="4" w:space="0" w:color="auto"/>
              <w:right w:val="single" w:sz="4" w:space="0" w:color="auto"/>
            </w:tcBorders>
          </w:tcPr>
          <w:p w14:paraId="5A082ABB" w14:textId="2898EAEF" w:rsidR="00F62277" w:rsidRPr="006F4D85" w:rsidRDefault="00F62277" w:rsidP="0018048A">
            <w:pPr>
              <w:pStyle w:val="TAL"/>
              <w:rPr>
                <w:ins w:id="390" w:author="Iana Siomina" w:date="2021-01-13T03:36:00Z"/>
                <w:rFonts w:cs="Arial"/>
                <w:lang w:val="da-DK" w:eastAsia="fr-FR"/>
              </w:rPr>
            </w:pPr>
            <w:ins w:id="391" w:author="Iana Siomina" w:date="2021-01-13T03:36:00Z">
              <w:r w:rsidRPr="0061515F">
                <w:rPr>
                  <w:rFonts w:cs="Arial"/>
                  <w:lang w:eastAsia="fr-FR"/>
                </w:rPr>
                <w:t>Assumption for UE beams</w:t>
              </w:r>
            </w:ins>
            <w:ins w:id="392" w:author="Iana Siomina" w:date="2021-01-13T03:37:00Z">
              <w:r w:rsidR="00AE0752">
                <w:rPr>
                  <w:rFonts w:cs="Arial"/>
                  <w:lang w:eastAsia="fr-FR"/>
                </w:rPr>
                <w:t xml:space="preserve"> </w:t>
              </w:r>
            </w:ins>
            <w:ins w:id="393" w:author="Iana Siomina" w:date="2021-01-13T03:36:00Z">
              <w:r w:rsidRPr="0061515F">
                <w:rPr>
                  <w:rFonts w:cs="Arial"/>
                  <w:vertAlign w:val="superscript"/>
                  <w:lang w:eastAsia="fr-FR"/>
                </w:rPr>
                <w:t>Note 6</w:t>
              </w:r>
            </w:ins>
          </w:p>
        </w:tc>
        <w:tc>
          <w:tcPr>
            <w:tcW w:w="2069" w:type="dxa"/>
            <w:tcBorders>
              <w:top w:val="single" w:sz="4" w:space="0" w:color="auto"/>
              <w:left w:val="single" w:sz="4" w:space="0" w:color="auto"/>
              <w:bottom w:val="single" w:sz="4" w:space="0" w:color="auto"/>
              <w:right w:val="single" w:sz="4" w:space="0" w:color="auto"/>
            </w:tcBorders>
          </w:tcPr>
          <w:p w14:paraId="065C2200" w14:textId="77777777" w:rsidR="00F62277" w:rsidRPr="006F4D85" w:rsidRDefault="00F62277" w:rsidP="0018048A">
            <w:pPr>
              <w:pStyle w:val="TAC"/>
              <w:rPr>
                <w:ins w:id="394" w:author="Iana Siomina" w:date="2021-01-13T03:36: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7911A37" w14:textId="77777777" w:rsidR="00F62277" w:rsidRPr="006F4D85" w:rsidRDefault="00F62277" w:rsidP="0018048A">
            <w:pPr>
              <w:pStyle w:val="TAC"/>
              <w:rPr>
                <w:ins w:id="395" w:author="Iana Siomina" w:date="2021-01-13T03:36:00Z"/>
                <w:rFonts w:cs="Arial"/>
                <w:lang w:val="en-US" w:eastAsia="fr-FR"/>
              </w:rPr>
            </w:pPr>
            <w:ins w:id="396" w:author="Iana Siomina" w:date="2021-01-13T03:36:00Z">
              <w:r w:rsidRPr="0061515F">
                <w:rPr>
                  <w:rFonts w:cs="Arial"/>
                  <w:lang w:val="en-US" w:eastAsia="fr-FR"/>
                </w:rPr>
                <w:t>Fine</w:t>
              </w:r>
            </w:ins>
          </w:p>
        </w:tc>
      </w:tr>
      <w:tr w:rsidR="00F62277" w:rsidRPr="006F4D85" w14:paraId="481A136B" w14:textId="77777777" w:rsidTr="009333EB">
        <w:trPr>
          <w:trHeight w:val="20"/>
          <w:jc w:val="center"/>
          <w:ins w:id="397" w:author="Iana Siomina" w:date="2021-01-13T03:36:00Z"/>
        </w:trPr>
        <w:tc>
          <w:tcPr>
            <w:tcW w:w="2830" w:type="dxa"/>
            <w:tcBorders>
              <w:top w:val="single" w:sz="4" w:space="0" w:color="auto"/>
              <w:left w:val="single" w:sz="4" w:space="0" w:color="auto"/>
              <w:right w:val="single" w:sz="4" w:space="0" w:color="auto"/>
            </w:tcBorders>
            <w:vAlign w:val="center"/>
          </w:tcPr>
          <w:p w14:paraId="18738514" w14:textId="0D799B6F" w:rsidR="00F62277" w:rsidRPr="006F4D85" w:rsidRDefault="00F62277" w:rsidP="0018048A">
            <w:pPr>
              <w:pStyle w:val="TAL"/>
              <w:rPr>
                <w:ins w:id="398" w:author="Iana Siomina" w:date="2021-01-13T03:36:00Z"/>
                <w:rFonts w:cs="Arial"/>
                <w:vertAlign w:val="superscript"/>
                <w:lang w:val="en-US" w:eastAsia="fr-FR"/>
              </w:rPr>
            </w:pPr>
            <w:ins w:id="399" w:author="Iana Siomina" w:date="2021-01-13T03:36:00Z">
              <w:r w:rsidRPr="006F4D85">
                <w:rPr>
                  <w:rFonts w:eastAsia="Calibri" w:cs="Arial"/>
                  <w:noProof/>
                  <w:position w:val="-12"/>
                  <w:szCs w:val="22"/>
                  <w:lang w:val="en-US" w:eastAsia="fr-FR"/>
                </w:rPr>
                <w:object w:dxaOrig="360" w:dyaOrig="360" w14:anchorId="60D62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20pt;mso-width-percent:0;mso-height-percent:0;mso-width-percent:0;mso-height-percent:0" o:ole="" fillcolor="window">
                    <v:imagedata r:id="rId16" o:title=""/>
                  </v:shape>
                  <o:OLEObject Type="Embed" ProgID="Equation.3" ShapeID="_x0000_i1025" DrawAspect="Content" ObjectID="_1673906898" r:id="rId17"/>
                </w:object>
              </w:r>
            </w:ins>
            <w:ins w:id="400" w:author="Iana Siomina" w:date="2021-01-13T03:36:00Z">
              <w:r w:rsidRPr="006F4D85">
                <w:rPr>
                  <w:rFonts w:cs="Arial"/>
                  <w:vertAlign w:val="superscript"/>
                  <w:lang w:val="en-US" w:eastAsia="fr-FR"/>
                </w:rPr>
                <w:t>Note</w:t>
              </w:r>
            </w:ins>
            <w:ins w:id="401" w:author="Iana Siomina" w:date="2021-01-13T03:37:00Z">
              <w:r w:rsidR="00AE0752">
                <w:rPr>
                  <w:rFonts w:cs="Arial"/>
                  <w:vertAlign w:val="superscript"/>
                  <w:lang w:val="en-US" w:eastAsia="fr-FR"/>
                </w:rPr>
                <w:t xml:space="preserve"> </w:t>
              </w:r>
            </w:ins>
            <w:ins w:id="402" w:author="Iana Siomina" w:date="2021-01-13T03:36:00Z">
              <w:r w:rsidRPr="006F4D85">
                <w:rPr>
                  <w:rFonts w:cs="Arial"/>
                  <w:vertAlign w:val="superscript"/>
                  <w:lang w:val="en-US" w:eastAsia="fr-FR"/>
                </w:rPr>
                <w:t>1</w:t>
              </w:r>
            </w:ins>
          </w:p>
          <w:p w14:paraId="22C51175" w14:textId="77777777" w:rsidR="00F62277" w:rsidRPr="006F4D85" w:rsidRDefault="00F62277" w:rsidP="0018048A">
            <w:pPr>
              <w:pStyle w:val="TAL"/>
              <w:rPr>
                <w:ins w:id="403" w:author="Iana Siomina" w:date="2021-01-13T03:36:00Z"/>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D3B6A06" w14:textId="7AE12C9D" w:rsidR="00F62277" w:rsidRPr="006F4D85" w:rsidRDefault="00F62277" w:rsidP="0018048A">
            <w:pPr>
              <w:pStyle w:val="TAC"/>
              <w:rPr>
                <w:ins w:id="404" w:author="Iana Siomina" w:date="2021-01-13T03:36:00Z"/>
                <w:rFonts w:cs="Arial"/>
                <w:lang w:val="en-US" w:eastAsia="fr-FR"/>
              </w:rPr>
            </w:pPr>
            <w:ins w:id="405" w:author="Iana Siomina" w:date="2021-01-13T03:36:00Z">
              <w:r w:rsidRPr="006F4D85">
                <w:rPr>
                  <w:rFonts w:cs="Arial"/>
                  <w:lang w:val="en-US" w:eastAsia="fr-FR"/>
                </w:rPr>
                <w:t>dBm/15kHz</w:t>
              </w:r>
              <w:r w:rsidRPr="006F4D85">
                <w:rPr>
                  <w:rFonts w:cs="Arial"/>
                  <w:vertAlign w:val="superscript"/>
                  <w:lang w:val="en-US" w:eastAsia="fr-FR"/>
                </w:rPr>
                <w:t>Note</w:t>
              </w:r>
            </w:ins>
            <w:ins w:id="406" w:author="Iana Siomina" w:date="2021-01-13T03:37:00Z">
              <w:r w:rsidR="00AE0752">
                <w:rPr>
                  <w:rFonts w:cs="Arial"/>
                  <w:vertAlign w:val="superscript"/>
                  <w:lang w:val="en-US" w:eastAsia="fr-FR"/>
                </w:rPr>
                <w:t xml:space="preserve"> </w:t>
              </w:r>
            </w:ins>
            <w:ins w:id="407" w:author="Iana Siomina" w:date="2021-01-13T03:36:00Z">
              <w:r w:rsidRPr="006F4D85">
                <w:rPr>
                  <w:rFonts w:cs="Arial"/>
                  <w:vertAlign w:val="superscript"/>
                  <w:lang w:val="en-US" w:eastAsia="fr-FR"/>
                </w:rPr>
                <w:t>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B5F750B" w14:textId="77777777" w:rsidR="00F62277" w:rsidRPr="006F4D85" w:rsidRDefault="00F62277" w:rsidP="0018048A">
            <w:pPr>
              <w:pStyle w:val="TAC"/>
              <w:rPr>
                <w:ins w:id="408" w:author="Iana Siomina" w:date="2021-01-13T03:36:00Z"/>
                <w:rFonts w:cs="Arial"/>
                <w:lang w:val="en-US" w:eastAsia="fr-FR"/>
              </w:rPr>
            </w:pPr>
            <w:ins w:id="409" w:author="Iana Siomina" w:date="2021-01-13T03:36:00Z">
              <w:r w:rsidRPr="006F4D85">
                <w:rPr>
                  <w:rFonts w:cs="Arial"/>
                  <w:lang w:val="en-US" w:eastAsia="fr-FR"/>
                </w:rPr>
                <w:t>-112</w:t>
              </w:r>
            </w:ins>
          </w:p>
        </w:tc>
      </w:tr>
      <w:tr w:rsidR="00F62277" w:rsidRPr="006F4D85" w14:paraId="47318B4A" w14:textId="77777777" w:rsidTr="009333EB">
        <w:trPr>
          <w:trHeight w:val="20"/>
          <w:jc w:val="center"/>
          <w:ins w:id="410" w:author="Iana Siomina" w:date="2021-01-13T03:36:00Z"/>
        </w:trPr>
        <w:tc>
          <w:tcPr>
            <w:tcW w:w="2830" w:type="dxa"/>
            <w:tcBorders>
              <w:top w:val="single" w:sz="4" w:space="0" w:color="auto"/>
              <w:left w:val="single" w:sz="4" w:space="0" w:color="auto"/>
              <w:right w:val="single" w:sz="4" w:space="0" w:color="auto"/>
            </w:tcBorders>
            <w:vAlign w:val="center"/>
          </w:tcPr>
          <w:p w14:paraId="2B67C36B" w14:textId="0D4CA52E" w:rsidR="00F62277" w:rsidRPr="006F4D85" w:rsidRDefault="00F62277" w:rsidP="0018048A">
            <w:pPr>
              <w:pStyle w:val="TAL"/>
              <w:rPr>
                <w:ins w:id="411" w:author="Iana Siomina" w:date="2021-01-13T03:36:00Z"/>
                <w:rFonts w:cs="Arial"/>
                <w:vertAlign w:val="superscript"/>
                <w:lang w:val="en-US" w:eastAsia="fr-FR"/>
              </w:rPr>
            </w:pPr>
            <w:ins w:id="412" w:author="Iana Siomina" w:date="2021-01-13T03:36:00Z">
              <w:r w:rsidRPr="006F4D85">
                <w:rPr>
                  <w:rFonts w:eastAsia="Calibri" w:cs="Arial"/>
                  <w:noProof/>
                  <w:position w:val="-12"/>
                  <w:szCs w:val="22"/>
                  <w:lang w:val="en-US" w:eastAsia="fr-FR"/>
                </w:rPr>
                <w:object w:dxaOrig="360" w:dyaOrig="360" w14:anchorId="125D1E2B">
                  <v:shape id="_x0000_i1026" type="#_x0000_t75" alt="" style="width:20pt;height:20pt;mso-width-percent:0;mso-height-percent:0;mso-width-percent:0;mso-height-percent:0" o:ole="" fillcolor="window">
                    <v:imagedata r:id="rId16" o:title=""/>
                  </v:shape>
                  <o:OLEObject Type="Embed" ProgID="Equation.3" ShapeID="_x0000_i1026" DrawAspect="Content" ObjectID="_1673906899" r:id="rId18"/>
                </w:object>
              </w:r>
            </w:ins>
            <w:ins w:id="413" w:author="Iana Siomina" w:date="2021-01-13T03:36:00Z">
              <w:r w:rsidRPr="006F4D85">
                <w:rPr>
                  <w:rFonts w:cs="Arial"/>
                  <w:vertAlign w:val="superscript"/>
                  <w:lang w:val="en-US" w:eastAsia="fr-FR"/>
                </w:rPr>
                <w:t>Note</w:t>
              </w:r>
            </w:ins>
            <w:ins w:id="414" w:author="Iana Siomina" w:date="2021-01-13T03:37:00Z">
              <w:r w:rsidR="00AE0752">
                <w:rPr>
                  <w:rFonts w:cs="Arial"/>
                  <w:vertAlign w:val="superscript"/>
                  <w:lang w:val="en-US" w:eastAsia="fr-FR"/>
                </w:rPr>
                <w:t xml:space="preserve"> </w:t>
              </w:r>
            </w:ins>
            <w:ins w:id="415" w:author="Iana Siomina" w:date="2021-01-13T03:36:00Z">
              <w:r w:rsidRPr="006F4D85">
                <w:rPr>
                  <w:rFonts w:cs="Arial"/>
                  <w:vertAlign w:val="superscript"/>
                  <w:lang w:val="en-US" w:eastAsia="fr-FR"/>
                </w:rPr>
                <w:t>1</w:t>
              </w:r>
            </w:ins>
          </w:p>
          <w:p w14:paraId="46C0A7A7" w14:textId="77777777" w:rsidR="00F62277" w:rsidRPr="006F4D85" w:rsidRDefault="00F62277" w:rsidP="0018048A">
            <w:pPr>
              <w:pStyle w:val="TAL"/>
              <w:rPr>
                <w:ins w:id="416" w:author="Iana Siomina" w:date="2021-01-13T03:36:00Z"/>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67EC8BF4" w14:textId="2B7989FC" w:rsidR="00F62277" w:rsidRPr="006F4D85" w:rsidRDefault="00F62277" w:rsidP="0018048A">
            <w:pPr>
              <w:pStyle w:val="TAC"/>
              <w:rPr>
                <w:ins w:id="417" w:author="Iana Siomina" w:date="2021-01-13T03:36:00Z"/>
                <w:rFonts w:cs="Arial"/>
                <w:lang w:val="en-US" w:eastAsia="fr-FR"/>
              </w:rPr>
            </w:pPr>
            <w:ins w:id="418" w:author="Iana Siomina" w:date="2021-01-13T03:36:00Z">
              <w:r w:rsidRPr="006F4D85">
                <w:rPr>
                  <w:rFonts w:cs="Arial"/>
                  <w:lang w:val="en-US" w:eastAsia="fr-FR"/>
                </w:rPr>
                <w:t>dBm/</w:t>
              </w:r>
              <w:proofErr w:type="spellStart"/>
              <w:r w:rsidRPr="006F4D85">
                <w:rPr>
                  <w:rFonts w:cs="Arial"/>
                  <w:lang w:val="en-US" w:eastAsia="fr-FR"/>
                </w:rPr>
                <w:t>SCS</w:t>
              </w:r>
              <w:r w:rsidRPr="006F4D85">
                <w:rPr>
                  <w:rFonts w:cs="Arial"/>
                  <w:vertAlign w:val="superscript"/>
                  <w:lang w:val="en-US" w:eastAsia="fr-FR"/>
                </w:rPr>
                <w:t>Note</w:t>
              </w:r>
            </w:ins>
            <w:proofErr w:type="spellEnd"/>
            <w:ins w:id="419" w:author="Iana Siomina" w:date="2021-01-13T03:37:00Z">
              <w:r w:rsidR="00AE0752">
                <w:rPr>
                  <w:rFonts w:cs="Arial"/>
                  <w:vertAlign w:val="superscript"/>
                  <w:lang w:val="en-US" w:eastAsia="fr-FR"/>
                </w:rPr>
                <w:t xml:space="preserve"> </w:t>
              </w:r>
            </w:ins>
            <w:ins w:id="420" w:author="Iana Siomina" w:date="2021-01-13T03:36:00Z">
              <w:r w:rsidRPr="006F4D85">
                <w:rPr>
                  <w:rFonts w:cs="Arial"/>
                  <w:vertAlign w:val="superscript"/>
                  <w:lang w:val="en-US" w:eastAsia="fr-FR"/>
                </w:rPr>
                <w:t>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8C20B1F" w14:textId="77777777" w:rsidR="00F62277" w:rsidRPr="006F4D85" w:rsidRDefault="00F62277" w:rsidP="0018048A">
            <w:pPr>
              <w:pStyle w:val="TAC"/>
              <w:rPr>
                <w:ins w:id="421" w:author="Iana Siomina" w:date="2021-01-13T03:36:00Z"/>
                <w:rFonts w:cs="Arial"/>
                <w:lang w:val="en-US" w:eastAsia="fr-FR"/>
              </w:rPr>
            </w:pPr>
            <w:ins w:id="422" w:author="Iana Siomina" w:date="2021-01-13T03:36:00Z">
              <w:r w:rsidRPr="006F4D85">
                <w:rPr>
                  <w:rFonts w:cs="Arial"/>
                  <w:lang w:val="en-US" w:eastAsia="fr-FR"/>
                </w:rPr>
                <w:t>-103</w:t>
              </w:r>
            </w:ins>
          </w:p>
        </w:tc>
      </w:tr>
      <w:tr w:rsidR="00F62277" w:rsidRPr="006F4D85" w14:paraId="7B991911" w14:textId="77777777" w:rsidTr="009333EB">
        <w:trPr>
          <w:trHeight w:val="20"/>
          <w:jc w:val="center"/>
          <w:ins w:id="423" w:author="Iana Siomina" w:date="2021-01-13T03:36:00Z"/>
        </w:trPr>
        <w:tc>
          <w:tcPr>
            <w:tcW w:w="2830" w:type="dxa"/>
            <w:tcBorders>
              <w:top w:val="single" w:sz="4" w:space="0" w:color="auto"/>
              <w:left w:val="single" w:sz="4" w:space="0" w:color="auto"/>
              <w:right w:val="single" w:sz="4" w:space="0" w:color="auto"/>
            </w:tcBorders>
            <w:vAlign w:val="center"/>
          </w:tcPr>
          <w:p w14:paraId="52B9666E" w14:textId="77777777" w:rsidR="00F62277" w:rsidRPr="006F4D85" w:rsidRDefault="00F62277" w:rsidP="0018048A">
            <w:pPr>
              <w:pStyle w:val="TAL"/>
              <w:rPr>
                <w:ins w:id="424" w:author="Iana Siomina" w:date="2021-01-13T03:36:00Z"/>
                <w:rFonts w:eastAsia="Calibri" w:cs="Arial"/>
                <w:szCs w:val="22"/>
                <w:lang w:val="en-US" w:eastAsia="fr-FR"/>
              </w:rPr>
            </w:pPr>
            <w:ins w:id="425" w:author="Iana Siomina" w:date="2021-01-13T03:36:00Z">
              <w:r w:rsidRPr="006F4D85">
                <w:rPr>
                  <w:rFonts w:eastAsia="Calibri" w:cs="Arial"/>
                  <w:noProof/>
                  <w:position w:val="-12"/>
                  <w:szCs w:val="22"/>
                  <w:lang w:val="en-US" w:eastAsia="fr-FR"/>
                </w:rPr>
                <w:object w:dxaOrig="780" w:dyaOrig="380" w14:anchorId="195B23E7">
                  <v:shape id="_x0000_i1027" type="#_x0000_t75" alt="" style="width:41.5pt;height:20pt;mso-width-percent:0;mso-height-percent:0;mso-width-percent:0;mso-height-percent:0" o:ole="" fillcolor="window">
                    <v:imagedata r:id="rId19" o:title=""/>
                  </v:shape>
                  <o:OLEObject Type="Embed" ProgID="Equation.3" ShapeID="_x0000_i1027" DrawAspect="Content" ObjectID="_1673906900" r:id="rId20"/>
                </w:object>
              </w:r>
            </w:ins>
          </w:p>
        </w:tc>
        <w:tc>
          <w:tcPr>
            <w:tcW w:w="2069" w:type="dxa"/>
            <w:tcBorders>
              <w:top w:val="single" w:sz="4" w:space="0" w:color="auto"/>
              <w:left w:val="single" w:sz="4" w:space="0" w:color="auto"/>
              <w:bottom w:val="single" w:sz="4" w:space="0" w:color="auto"/>
              <w:right w:val="single" w:sz="4" w:space="0" w:color="auto"/>
            </w:tcBorders>
            <w:vAlign w:val="center"/>
          </w:tcPr>
          <w:p w14:paraId="2D9B6DEB" w14:textId="77777777" w:rsidR="00F62277" w:rsidRPr="006F4D85" w:rsidRDefault="00F62277" w:rsidP="0018048A">
            <w:pPr>
              <w:pStyle w:val="TAC"/>
              <w:rPr>
                <w:ins w:id="426" w:author="Iana Siomina" w:date="2021-01-13T03:36:00Z"/>
                <w:rFonts w:cs="Arial"/>
                <w:lang w:val="en-US" w:eastAsia="fr-FR"/>
              </w:rPr>
            </w:pPr>
            <w:ins w:id="427" w:author="Iana Siomina" w:date="2021-01-13T03:36: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ED48FB0" w14:textId="77777777" w:rsidR="00F62277" w:rsidRPr="006F4D85" w:rsidRDefault="00F62277" w:rsidP="0018048A">
            <w:pPr>
              <w:pStyle w:val="TAC"/>
              <w:rPr>
                <w:ins w:id="428" w:author="Iana Siomina" w:date="2021-01-13T03:36:00Z"/>
                <w:rFonts w:cs="Arial"/>
                <w:lang w:val="en-US" w:eastAsia="fr-FR"/>
              </w:rPr>
            </w:pPr>
            <w:ins w:id="429" w:author="Iana Siomina" w:date="2021-01-13T03:36:00Z">
              <w:r w:rsidRPr="006F4D85">
                <w:rPr>
                  <w:rFonts w:cs="Arial"/>
                  <w:lang w:val="en-US" w:eastAsia="fr-FR"/>
                </w:rPr>
                <w:t>4</w:t>
              </w:r>
            </w:ins>
          </w:p>
        </w:tc>
      </w:tr>
      <w:tr w:rsidR="00F62277" w:rsidRPr="006F4D85" w14:paraId="6CCF1628" w14:textId="77777777" w:rsidTr="009333EB">
        <w:trPr>
          <w:trHeight w:val="20"/>
          <w:jc w:val="center"/>
          <w:ins w:id="430" w:author="Iana Siomina" w:date="2021-01-13T03:36:00Z"/>
        </w:trPr>
        <w:tc>
          <w:tcPr>
            <w:tcW w:w="2830" w:type="dxa"/>
            <w:tcBorders>
              <w:top w:val="single" w:sz="4" w:space="0" w:color="auto"/>
              <w:left w:val="single" w:sz="4" w:space="0" w:color="auto"/>
              <w:right w:val="single" w:sz="4" w:space="0" w:color="auto"/>
            </w:tcBorders>
            <w:vAlign w:val="center"/>
            <w:hideMark/>
          </w:tcPr>
          <w:p w14:paraId="3B63A1FA" w14:textId="7A005C48" w:rsidR="00F62277" w:rsidRPr="006F4D85" w:rsidRDefault="00F62277" w:rsidP="0018048A">
            <w:pPr>
              <w:pStyle w:val="TAL"/>
              <w:rPr>
                <w:ins w:id="431" w:author="Iana Siomina" w:date="2021-01-13T03:36:00Z"/>
                <w:rFonts w:cs="Arial"/>
                <w:lang w:val="en-US" w:eastAsia="fr-FR"/>
              </w:rPr>
            </w:pPr>
            <w:ins w:id="432" w:author="Iana Siomina" w:date="2021-01-13T03:36:00Z">
              <w:r w:rsidRPr="006F4D85">
                <w:rPr>
                  <w:rFonts w:cs="Arial"/>
                  <w:lang w:val="en-US" w:eastAsia="fr-FR"/>
                </w:rPr>
                <w:t>SS-RSRP</w:t>
              </w:r>
            </w:ins>
            <w:ins w:id="433" w:author="Iana Siomina" w:date="2021-01-13T03:37:00Z">
              <w:r w:rsidR="00AE0752">
                <w:rPr>
                  <w:rFonts w:cs="Arial"/>
                  <w:lang w:val="en-US" w:eastAsia="fr-FR"/>
                </w:rPr>
                <w:t xml:space="preserve"> </w:t>
              </w:r>
            </w:ins>
            <w:ins w:id="434" w:author="Iana Siomina" w:date="2021-01-13T03:36:00Z">
              <w:r w:rsidRPr="006F4D85">
                <w:rPr>
                  <w:rFonts w:cs="Arial"/>
                  <w:vertAlign w:val="superscript"/>
                  <w:lang w:val="en-US" w:eastAsia="fr-FR"/>
                </w:rPr>
                <w:t>Note</w:t>
              </w:r>
            </w:ins>
            <w:ins w:id="435" w:author="Iana Siomina" w:date="2021-01-13T03:37:00Z">
              <w:r w:rsidR="00AE0752">
                <w:rPr>
                  <w:rFonts w:cs="Arial"/>
                  <w:vertAlign w:val="superscript"/>
                  <w:lang w:val="en-US" w:eastAsia="fr-FR"/>
                </w:rPr>
                <w:t xml:space="preserve"> </w:t>
              </w:r>
            </w:ins>
            <w:ins w:id="436" w:author="Iana Siomina" w:date="2021-01-13T03:36:00Z">
              <w:r w:rsidRPr="006F4D85">
                <w:rPr>
                  <w:rFonts w:cs="Arial"/>
                  <w:vertAlign w:val="superscript"/>
                  <w:lang w:val="en-US" w:eastAsia="fr-FR"/>
                </w:rPr>
                <w:t>2</w:t>
              </w:r>
            </w:ins>
          </w:p>
        </w:tc>
        <w:tc>
          <w:tcPr>
            <w:tcW w:w="2069" w:type="dxa"/>
            <w:tcBorders>
              <w:top w:val="single" w:sz="4" w:space="0" w:color="auto"/>
              <w:left w:val="single" w:sz="4" w:space="0" w:color="auto"/>
              <w:bottom w:val="single" w:sz="4" w:space="0" w:color="auto"/>
              <w:right w:val="single" w:sz="4" w:space="0" w:color="auto"/>
            </w:tcBorders>
            <w:vAlign w:val="center"/>
            <w:hideMark/>
          </w:tcPr>
          <w:p w14:paraId="7849D6F3" w14:textId="70AF4144" w:rsidR="00F62277" w:rsidRPr="006F4D85" w:rsidRDefault="00F62277" w:rsidP="0018048A">
            <w:pPr>
              <w:pStyle w:val="TAC"/>
              <w:rPr>
                <w:ins w:id="437" w:author="Iana Siomina" w:date="2021-01-13T03:36:00Z"/>
                <w:rFonts w:cs="Arial"/>
                <w:lang w:val="en-US" w:eastAsia="fr-FR"/>
              </w:rPr>
            </w:pPr>
            <w:ins w:id="438" w:author="Iana Siomina" w:date="2021-01-13T03:36:00Z">
              <w:r w:rsidRPr="006F4D85">
                <w:rPr>
                  <w:rFonts w:cs="Arial"/>
                  <w:lang w:val="en-US" w:eastAsia="fr-FR"/>
                </w:rPr>
                <w:t>dBm/SCS</w:t>
              </w:r>
              <w:r w:rsidRPr="006F4D85">
                <w:rPr>
                  <w:rFonts w:cs="Arial"/>
                  <w:vertAlign w:val="superscript"/>
                  <w:lang w:val="en-US" w:eastAsia="fr-FR"/>
                </w:rPr>
                <w:t xml:space="preserve"> Note</w:t>
              </w:r>
            </w:ins>
            <w:ins w:id="439" w:author="Iana Siomina" w:date="2021-01-13T03:37:00Z">
              <w:r w:rsidR="00AE0752">
                <w:rPr>
                  <w:rFonts w:cs="Arial"/>
                  <w:vertAlign w:val="superscript"/>
                  <w:lang w:val="en-US" w:eastAsia="fr-FR"/>
                </w:rPr>
                <w:t xml:space="preserve"> </w:t>
              </w:r>
            </w:ins>
            <w:ins w:id="440" w:author="Iana Siomina" w:date="2021-01-13T03:36:00Z">
              <w:r w:rsidRPr="006F4D85">
                <w:rPr>
                  <w:rFonts w:cs="Arial"/>
                  <w:vertAlign w:val="superscript"/>
                  <w:lang w:val="en-US" w:eastAsia="fr-FR"/>
                </w:rPr>
                <w:t>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3C80E08" w14:textId="77777777" w:rsidR="00F62277" w:rsidRPr="006F4D85" w:rsidRDefault="00F62277" w:rsidP="0018048A">
            <w:pPr>
              <w:pStyle w:val="TAC"/>
              <w:rPr>
                <w:ins w:id="441" w:author="Iana Siomina" w:date="2021-01-13T03:36:00Z"/>
                <w:rFonts w:cs="Arial"/>
                <w:lang w:val="en-US" w:eastAsia="fr-FR"/>
              </w:rPr>
            </w:pPr>
            <w:ins w:id="442" w:author="Iana Siomina" w:date="2021-01-13T03:36:00Z">
              <w:r w:rsidRPr="006F4D85">
                <w:rPr>
                  <w:rFonts w:cs="Arial"/>
                  <w:lang w:val="en-US" w:eastAsia="fr-FR"/>
                </w:rPr>
                <w:t>-99</w:t>
              </w:r>
            </w:ins>
          </w:p>
        </w:tc>
      </w:tr>
      <w:tr w:rsidR="00F62277" w:rsidRPr="006F4D85" w14:paraId="6ECA0392" w14:textId="77777777" w:rsidTr="009333EB">
        <w:trPr>
          <w:trHeight w:val="20"/>
          <w:jc w:val="center"/>
          <w:ins w:id="443" w:author="Iana Siomina" w:date="2021-01-13T03:36:00Z"/>
        </w:trPr>
        <w:tc>
          <w:tcPr>
            <w:tcW w:w="2830" w:type="dxa"/>
            <w:tcBorders>
              <w:top w:val="single" w:sz="4" w:space="0" w:color="auto"/>
              <w:left w:val="single" w:sz="4" w:space="0" w:color="auto"/>
              <w:bottom w:val="single" w:sz="4" w:space="0" w:color="auto"/>
              <w:right w:val="single" w:sz="4" w:space="0" w:color="auto"/>
            </w:tcBorders>
            <w:vAlign w:val="center"/>
            <w:hideMark/>
          </w:tcPr>
          <w:p w14:paraId="5F91E0C9" w14:textId="77777777" w:rsidR="00F62277" w:rsidRPr="006F4D85" w:rsidRDefault="00F62277" w:rsidP="0018048A">
            <w:pPr>
              <w:pStyle w:val="TAL"/>
              <w:rPr>
                <w:ins w:id="444" w:author="Iana Siomina" w:date="2021-01-13T03:36:00Z"/>
                <w:rFonts w:cs="Arial"/>
                <w:lang w:val="en-US" w:eastAsia="fr-FR"/>
              </w:rPr>
            </w:pPr>
            <w:ins w:id="445" w:author="Iana Siomina" w:date="2021-01-13T03:36:00Z">
              <w:r w:rsidRPr="006F4D85">
                <w:rPr>
                  <w:rFonts w:eastAsia="Calibri" w:cs="Arial"/>
                  <w:noProof/>
                  <w:position w:val="-12"/>
                  <w:szCs w:val="22"/>
                  <w:lang w:val="en-US" w:eastAsia="fr-FR"/>
                </w:rPr>
                <w:object w:dxaOrig="600" w:dyaOrig="360" w14:anchorId="587D04F2">
                  <v:shape id="_x0000_i1028" type="#_x0000_t75" alt="" style="width:30.5pt;height:20pt;mso-width-percent:0;mso-height-percent:0;mso-width-percent:0;mso-height-percent:0" o:ole="" fillcolor="window">
                    <v:imagedata r:id="rId21" o:title=""/>
                  </v:shape>
                  <o:OLEObject Type="Embed" ProgID="Equation.3" ShapeID="_x0000_i1028" DrawAspect="Content" ObjectID="_1673906901" r:id="rId22"/>
                </w:object>
              </w:r>
            </w:ins>
          </w:p>
        </w:tc>
        <w:tc>
          <w:tcPr>
            <w:tcW w:w="2069" w:type="dxa"/>
            <w:tcBorders>
              <w:top w:val="single" w:sz="4" w:space="0" w:color="auto"/>
              <w:left w:val="single" w:sz="4" w:space="0" w:color="auto"/>
              <w:bottom w:val="single" w:sz="4" w:space="0" w:color="auto"/>
              <w:right w:val="single" w:sz="4" w:space="0" w:color="auto"/>
            </w:tcBorders>
            <w:vAlign w:val="center"/>
            <w:hideMark/>
          </w:tcPr>
          <w:p w14:paraId="7A695A5B" w14:textId="77777777" w:rsidR="00F62277" w:rsidRPr="006F4D85" w:rsidRDefault="00F62277" w:rsidP="0018048A">
            <w:pPr>
              <w:pStyle w:val="TAC"/>
              <w:rPr>
                <w:ins w:id="446" w:author="Iana Siomina" w:date="2021-01-13T03:36:00Z"/>
                <w:rFonts w:cs="Arial"/>
                <w:lang w:val="en-US" w:eastAsia="fr-FR"/>
              </w:rPr>
            </w:pPr>
            <w:ins w:id="447" w:author="Iana Siomina" w:date="2021-01-13T03:36: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6BC3F02" w14:textId="77777777" w:rsidR="00F62277" w:rsidRPr="006F4D85" w:rsidRDefault="00F62277" w:rsidP="0018048A">
            <w:pPr>
              <w:pStyle w:val="TAC"/>
              <w:rPr>
                <w:ins w:id="448" w:author="Iana Siomina" w:date="2021-01-13T03:36:00Z"/>
                <w:rFonts w:cs="Arial"/>
                <w:lang w:val="en-US" w:eastAsia="fr-FR"/>
              </w:rPr>
            </w:pPr>
            <w:ins w:id="449" w:author="Iana Siomina" w:date="2021-01-13T03:36:00Z">
              <w:r w:rsidRPr="006F4D85">
                <w:rPr>
                  <w:rFonts w:cs="Arial"/>
                  <w:lang w:val="en-US" w:eastAsia="fr-FR"/>
                </w:rPr>
                <w:t>4</w:t>
              </w:r>
            </w:ins>
          </w:p>
        </w:tc>
      </w:tr>
      <w:tr w:rsidR="00F62277" w:rsidRPr="006F4D85" w14:paraId="3A08FB7D" w14:textId="77777777" w:rsidTr="009333EB">
        <w:trPr>
          <w:trHeight w:val="20"/>
          <w:jc w:val="center"/>
          <w:ins w:id="450" w:author="Iana Siomina" w:date="2021-01-13T03:36:00Z"/>
        </w:trPr>
        <w:tc>
          <w:tcPr>
            <w:tcW w:w="2830" w:type="dxa"/>
            <w:tcBorders>
              <w:top w:val="single" w:sz="4" w:space="0" w:color="auto"/>
              <w:left w:val="single" w:sz="4" w:space="0" w:color="auto"/>
              <w:right w:val="single" w:sz="4" w:space="0" w:color="auto"/>
            </w:tcBorders>
            <w:vAlign w:val="center"/>
            <w:hideMark/>
          </w:tcPr>
          <w:p w14:paraId="56F7DBB1" w14:textId="77777777" w:rsidR="00F62277" w:rsidRPr="006F4D85" w:rsidRDefault="00F62277" w:rsidP="0018048A">
            <w:pPr>
              <w:pStyle w:val="TAL"/>
              <w:rPr>
                <w:ins w:id="451" w:author="Iana Siomina" w:date="2021-01-13T03:36:00Z"/>
                <w:rFonts w:cs="Arial"/>
                <w:lang w:val="en-US" w:eastAsia="fr-FR"/>
              </w:rPr>
            </w:pPr>
            <w:ins w:id="452" w:author="Iana Siomina" w:date="2021-01-13T03:36:00Z">
              <w:r w:rsidRPr="006F4D85">
                <w:rPr>
                  <w:rFonts w:cs="Arial"/>
                  <w:lang w:val="en-US" w:eastAsia="fr-FR"/>
                </w:rPr>
                <w:t>Io</w:t>
              </w:r>
              <w:r w:rsidRPr="006F4D85">
                <w:rPr>
                  <w:rFonts w:cs="Arial"/>
                  <w:vertAlign w:val="superscript"/>
                  <w:lang w:val="en-US" w:eastAsia="fr-FR"/>
                </w:rPr>
                <w:t>Note2</w:t>
              </w:r>
            </w:ins>
          </w:p>
        </w:tc>
        <w:tc>
          <w:tcPr>
            <w:tcW w:w="2069" w:type="dxa"/>
            <w:tcBorders>
              <w:top w:val="single" w:sz="4" w:space="0" w:color="auto"/>
              <w:left w:val="single" w:sz="4" w:space="0" w:color="auto"/>
              <w:bottom w:val="single" w:sz="4" w:space="0" w:color="auto"/>
              <w:right w:val="single" w:sz="4" w:space="0" w:color="auto"/>
            </w:tcBorders>
            <w:vAlign w:val="center"/>
            <w:hideMark/>
          </w:tcPr>
          <w:p w14:paraId="7DB4059D" w14:textId="0E67BACD" w:rsidR="00F62277" w:rsidRPr="006F4D85" w:rsidRDefault="00F62277" w:rsidP="0018048A">
            <w:pPr>
              <w:pStyle w:val="TAC"/>
              <w:rPr>
                <w:ins w:id="453" w:author="Iana Siomina" w:date="2021-01-13T03:36:00Z"/>
                <w:rFonts w:cs="Arial"/>
                <w:lang w:val="en-US" w:eastAsia="fr-FR"/>
              </w:rPr>
            </w:pPr>
            <w:ins w:id="454" w:author="Iana Siomina" w:date="2021-01-13T03:36:00Z">
              <w:r w:rsidRPr="006F4D85">
                <w:rPr>
                  <w:rFonts w:cs="Arial"/>
                  <w:lang w:val="en-US" w:eastAsia="fr-FR"/>
                </w:rPr>
                <w:t>dBm/95.04 MHz</w:t>
              </w:r>
              <w:r w:rsidRPr="006F4D85">
                <w:rPr>
                  <w:rFonts w:cs="Arial"/>
                  <w:vertAlign w:val="superscript"/>
                  <w:lang w:val="en-US" w:eastAsia="fr-FR"/>
                </w:rPr>
                <w:t xml:space="preserve"> Note</w:t>
              </w:r>
            </w:ins>
            <w:ins w:id="455" w:author="Iana Siomina" w:date="2021-01-13T03:37:00Z">
              <w:r w:rsidR="00AE0752">
                <w:rPr>
                  <w:rFonts w:cs="Arial"/>
                  <w:vertAlign w:val="superscript"/>
                  <w:lang w:val="en-US" w:eastAsia="fr-FR"/>
                </w:rPr>
                <w:t xml:space="preserve"> </w:t>
              </w:r>
            </w:ins>
            <w:ins w:id="456" w:author="Iana Siomina" w:date="2021-01-13T03:36:00Z">
              <w:r w:rsidRPr="006F4D85">
                <w:rPr>
                  <w:rFonts w:cs="Arial"/>
                  <w:vertAlign w:val="superscript"/>
                  <w:lang w:val="en-US" w:eastAsia="fr-FR"/>
                </w:rPr>
                <w:t>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E4862F3" w14:textId="77777777" w:rsidR="00F62277" w:rsidRPr="006F4D85" w:rsidRDefault="00F62277" w:rsidP="0018048A">
            <w:pPr>
              <w:pStyle w:val="TAC"/>
              <w:rPr>
                <w:ins w:id="457" w:author="Iana Siomina" w:date="2021-01-13T03:36:00Z"/>
                <w:rFonts w:cs="Arial"/>
                <w:lang w:val="en-US" w:eastAsia="fr-FR"/>
              </w:rPr>
            </w:pPr>
            <w:ins w:id="458" w:author="Iana Siomina" w:date="2021-01-13T03:36:00Z">
              <w:r w:rsidRPr="006F4D85">
                <w:rPr>
                  <w:rFonts w:cs="Arial"/>
                  <w:lang w:val="en-US" w:eastAsia="fr-FR"/>
                </w:rPr>
                <w:t>-68.5</w:t>
              </w:r>
            </w:ins>
          </w:p>
        </w:tc>
      </w:tr>
      <w:tr w:rsidR="00F62277" w:rsidRPr="00F24BC5" w14:paraId="214B31E1" w14:textId="77777777" w:rsidTr="0018048A">
        <w:trPr>
          <w:cantSplit/>
          <w:trHeight w:val="20"/>
          <w:jc w:val="center"/>
          <w:ins w:id="459" w:author="Iana Siomina" w:date="2021-01-13T03:36: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05A4C3F4" w14:textId="2C7F4FA5" w:rsidR="00F62277" w:rsidRPr="006F4D85" w:rsidRDefault="00AE0752" w:rsidP="0018048A">
            <w:pPr>
              <w:pStyle w:val="TAN"/>
              <w:rPr>
                <w:ins w:id="460" w:author="Iana Siomina" w:date="2021-01-13T03:36:00Z"/>
                <w:rFonts w:cs="Arial"/>
                <w:lang w:val="en-US" w:eastAsia="fr-FR"/>
              </w:rPr>
            </w:pPr>
            <w:ins w:id="461" w:author="Iana Siomina" w:date="2021-01-13T03:37:00Z">
              <w:r>
                <w:rPr>
                  <w:rFonts w:cs="Arial"/>
                  <w:lang w:val="en-US" w:eastAsia="fr-FR"/>
                </w:rPr>
                <w:t>NOTE</w:t>
              </w:r>
            </w:ins>
            <w:ins w:id="462" w:author="Iana Siomina" w:date="2021-01-13T03:36:00Z">
              <w:r w:rsidR="00F62277" w:rsidRPr="006F4D85">
                <w:rPr>
                  <w:rFonts w:cs="Arial"/>
                  <w:lang w:val="en-US" w:eastAsia="fr-FR"/>
                </w:rPr>
                <w:t xml:space="preserve"> 1:</w:t>
              </w:r>
              <w:r w:rsidR="00F62277"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463" w:author="Iana Siomina" w:date="2021-01-13T03:36:00Z">
              <w:r w:rsidR="00F62277" w:rsidRPr="006F4D85">
                <w:rPr>
                  <w:rFonts w:eastAsia="Calibri" w:cs="v4.2.0"/>
                  <w:noProof/>
                  <w:position w:val="-12"/>
                  <w:szCs w:val="22"/>
                  <w:lang w:val="en-US" w:eastAsia="fr-FR"/>
                </w:rPr>
                <w:object w:dxaOrig="360" w:dyaOrig="360" w14:anchorId="4F33A250">
                  <v:shape id="_x0000_i1029" type="#_x0000_t75" alt="" style="width:20.5pt;height:20.5pt;mso-width-percent:0;mso-height-percent:0;mso-width-percent:0;mso-height-percent:0" o:ole="" fillcolor="window">
                    <v:imagedata r:id="rId16" o:title=""/>
                  </v:shape>
                  <o:OLEObject Type="Embed" ProgID="Equation.3" ShapeID="_x0000_i1029" DrawAspect="Content" ObjectID="_1673906902" r:id="rId23"/>
                </w:object>
              </w:r>
            </w:ins>
            <w:ins w:id="464" w:author="Iana Siomina" w:date="2021-01-13T03:36:00Z">
              <w:r w:rsidR="00F62277" w:rsidRPr="006F4D85">
                <w:rPr>
                  <w:rFonts w:cs="Arial"/>
                  <w:lang w:val="en-US" w:eastAsia="fr-FR"/>
                </w:rPr>
                <w:t xml:space="preserve"> to be fulfilled.</w:t>
              </w:r>
            </w:ins>
          </w:p>
          <w:p w14:paraId="1CFE1D71" w14:textId="61E525CB" w:rsidR="00F62277" w:rsidRPr="006F4D85" w:rsidRDefault="00AE0752" w:rsidP="0018048A">
            <w:pPr>
              <w:pStyle w:val="TAN"/>
              <w:rPr>
                <w:ins w:id="465" w:author="Iana Siomina" w:date="2021-01-13T03:36:00Z"/>
                <w:rFonts w:cs="Arial"/>
                <w:lang w:val="en-US" w:eastAsia="fr-FR"/>
              </w:rPr>
            </w:pPr>
            <w:ins w:id="466" w:author="Iana Siomina" w:date="2021-01-13T03:37:00Z">
              <w:r>
                <w:rPr>
                  <w:rFonts w:cs="Arial"/>
                  <w:lang w:val="en-US" w:eastAsia="fr-FR"/>
                </w:rPr>
                <w:t>NOTE</w:t>
              </w:r>
            </w:ins>
            <w:ins w:id="467" w:author="Iana Siomina" w:date="2021-01-13T03:36:00Z">
              <w:r w:rsidR="00F62277" w:rsidRPr="006F4D85">
                <w:rPr>
                  <w:rFonts w:cs="Arial"/>
                  <w:lang w:val="en-US" w:eastAsia="fr-FR"/>
                </w:rPr>
                <w:t xml:space="preserve"> 2:</w:t>
              </w:r>
              <w:r w:rsidR="00F62277" w:rsidRPr="006F4D85">
                <w:rPr>
                  <w:rFonts w:cs="Arial"/>
                  <w:lang w:val="en-US" w:eastAsia="fr-FR"/>
                </w:rPr>
                <w:tab/>
                <w:t>SS-RSRP and Io levels have been derived from other parameters for information purposes. They are not settable parameters themselves.</w:t>
              </w:r>
            </w:ins>
          </w:p>
          <w:p w14:paraId="5BBC3B8F" w14:textId="6A3E03AD" w:rsidR="00F62277" w:rsidRPr="006F4D85" w:rsidRDefault="00AE0752" w:rsidP="0018048A">
            <w:pPr>
              <w:pStyle w:val="TAN"/>
              <w:rPr>
                <w:ins w:id="468" w:author="Iana Siomina" w:date="2021-01-13T03:36:00Z"/>
                <w:rFonts w:cs="Arial"/>
                <w:lang w:val="en-US" w:eastAsia="fr-FR"/>
              </w:rPr>
            </w:pPr>
            <w:ins w:id="469" w:author="Iana Siomina" w:date="2021-01-13T03:37:00Z">
              <w:r>
                <w:rPr>
                  <w:rFonts w:cs="Arial"/>
                  <w:lang w:val="en-US" w:eastAsia="fr-FR"/>
                </w:rPr>
                <w:t>NOTE</w:t>
              </w:r>
            </w:ins>
            <w:ins w:id="470" w:author="Iana Siomina" w:date="2021-01-13T03:36:00Z">
              <w:r w:rsidR="00F62277" w:rsidRPr="006F4D85">
                <w:rPr>
                  <w:rFonts w:cs="Arial"/>
                  <w:lang w:val="en-US" w:eastAsia="fr-FR"/>
                </w:rPr>
                <w:t xml:space="preserve"> 3:</w:t>
              </w:r>
              <w:r w:rsidR="00F62277" w:rsidRPr="006F4D85">
                <w:rPr>
                  <w:rFonts w:cs="Arial"/>
                  <w:lang w:val="en-US" w:eastAsia="fr-FR"/>
                </w:rPr>
                <w:tab/>
                <w:t>SS-RSRP minimum requirements are specified assuming independent interference and noise at each receiver antenna port.</w:t>
              </w:r>
            </w:ins>
          </w:p>
          <w:p w14:paraId="5F45D00A" w14:textId="40D473F8" w:rsidR="00F62277" w:rsidRPr="006F4D85" w:rsidRDefault="00AE0752" w:rsidP="0018048A">
            <w:pPr>
              <w:pStyle w:val="TAN"/>
              <w:rPr>
                <w:ins w:id="471" w:author="Iana Siomina" w:date="2021-01-13T03:36:00Z"/>
                <w:rFonts w:cs="Arial"/>
                <w:lang w:val="en-US" w:eastAsia="fr-FR"/>
              </w:rPr>
            </w:pPr>
            <w:ins w:id="472" w:author="Iana Siomina" w:date="2021-01-13T03:38:00Z">
              <w:r>
                <w:rPr>
                  <w:rFonts w:cs="Arial"/>
                  <w:lang w:val="en-US" w:eastAsia="fr-FR"/>
                </w:rPr>
                <w:t>NOTE</w:t>
              </w:r>
            </w:ins>
            <w:ins w:id="473" w:author="Iana Siomina" w:date="2021-01-13T03:36:00Z">
              <w:r w:rsidR="00F62277" w:rsidRPr="006F4D85">
                <w:rPr>
                  <w:rFonts w:cs="Arial"/>
                  <w:lang w:val="en-US" w:eastAsia="fr-FR"/>
                </w:rPr>
                <w:t xml:space="preserve"> 4:</w:t>
              </w:r>
              <w:r w:rsidR="00F62277" w:rsidRPr="006F4D85">
                <w:rPr>
                  <w:rFonts w:cs="Arial"/>
                  <w:lang w:val="en-US" w:eastAsia="fr-FR"/>
                </w:rPr>
                <w:tab/>
                <w:t>Equivalent power received by an antenna with 0</w:t>
              </w:r>
            </w:ins>
            <w:ins w:id="474" w:author="Iana Siomina" w:date="2021-01-13T03:38:00Z">
              <w:r w:rsidR="00343429">
                <w:rPr>
                  <w:rFonts w:cs="Arial"/>
                  <w:lang w:val="en-US" w:eastAsia="fr-FR"/>
                </w:rPr>
                <w:t xml:space="preserve"> </w:t>
              </w:r>
            </w:ins>
            <w:proofErr w:type="spellStart"/>
            <w:ins w:id="475" w:author="Iana Siomina" w:date="2021-01-13T03:36:00Z">
              <w:r w:rsidR="00F62277" w:rsidRPr="006F4D85">
                <w:rPr>
                  <w:rFonts w:cs="Arial"/>
                  <w:lang w:val="en-US" w:eastAsia="fr-FR"/>
                </w:rPr>
                <w:t>dBi</w:t>
              </w:r>
              <w:proofErr w:type="spellEnd"/>
              <w:r w:rsidR="00F62277" w:rsidRPr="006F4D85">
                <w:rPr>
                  <w:rFonts w:cs="Arial"/>
                  <w:lang w:val="en-US" w:eastAsia="fr-FR"/>
                </w:rPr>
                <w:t xml:space="preserve"> gain at the </w:t>
              </w:r>
              <w:proofErr w:type="spellStart"/>
              <w:r w:rsidR="00F62277" w:rsidRPr="006F4D85">
                <w:rPr>
                  <w:rFonts w:cs="Arial"/>
                  <w:lang w:val="en-US" w:eastAsia="fr-FR"/>
                </w:rPr>
                <w:t>centre</w:t>
              </w:r>
              <w:proofErr w:type="spellEnd"/>
              <w:r w:rsidR="00F62277" w:rsidRPr="006F4D85">
                <w:rPr>
                  <w:rFonts w:cs="Arial"/>
                  <w:lang w:val="en-US" w:eastAsia="fr-FR"/>
                </w:rPr>
                <w:t xml:space="preserve"> of the quiet zone</w:t>
              </w:r>
            </w:ins>
            <w:ins w:id="476" w:author="Iana Siomina" w:date="2021-01-13T03:38:00Z">
              <w:r w:rsidR="00DF632E">
                <w:rPr>
                  <w:rFonts w:cs="Arial"/>
                  <w:lang w:val="en-US" w:eastAsia="fr-FR"/>
                </w:rPr>
                <w:t>.</w:t>
              </w:r>
            </w:ins>
          </w:p>
          <w:p w14:paraId="144AE97A" w14:textId="3D818FBE" w:rsidR="00F62277" w:rsidRDefault="00AE0752" w:rsidP="0018048A">
            <w:pPr>
              <w:pStyle w:val="TAN"/>
              <w:rPr>
                <w:ins w:id="477" w:author="Iana Siomina" w:date="2021-01-13T03:36:00Z"/>
                <w:rFonts w:cs="Arial"/>
                <w:lang w:val="en-US" w:eastAsia="fr-FR"/>
              </w:rPr>
            </w:pPr>
            <w:ins w:id="478" w:author="Iana Siomina" w:date="2021-01-13T03:38:00Z">
              <w:r>
                <w:rPr>
                  <w:rFonts w:cs="Arial"/>
                  <w:lang w:val="en-US" w:eastAsia="fr-FR"/>
                </w:rPr>
                <w:t>NOTE</w:t>
              </w:r>
            </w:ins>
            <w:ins w:id="479" w:author="Iana Siomina" w:date="2021-01-13T03:36:00Z">
              <w:r w:rsidR="00F62277" w:rsidRPr="006F4D85">
                <w:rPr>
                  <w:rFonts w:cs="Arial"/>
                  <w:lang w:val="en-US" w:eastAsia="fr-FR"/>
                </w:rPr>
                <w:t xml:space="preserve"> 5:</w:t>
              </w:r>
              <w:r w:rsidR="00F62277" w:rsidRPr="006F4D85">
                <w:rPr>
                  <w:rFonts w:cs="Arial"/>
                  <w:lang w:val="en-US" w:eastAsia="fr-FR"/>
                </w:rPr>
                <w:tab/>
                <w:t>As observed with 0</w:t>
              </w:r>
            </w:ins>
            <w:ins w:id="480" w:author="Iana Siomina" w:date="2021-01-13T03:38:00Z">
              <w:r w:rsidR="00DF632E">
                <w:rPr>
                  <w:rFonts w:cs="Arial"/>
                  <w:lang w:val="en-US" w:eastAsia="fr-FR"/>
                </w:rPr>
                <w:t xml:space="preserve"> </w:t>
              </w:r>
            </w:ins>
            <w:proofErr w:type="spellStart"/>
            <w:ins w:id="481" w:author="Iana Siomina" w:date="2021-01-13T03:36:00Z">
              <w:r w:rsidR="00F62277" w:rsidRPr="006F4D85">
                <w:rPr>
                  <w:rFonts w:cs="Arial"/>
                  <w:lang w:val="en-US" w:eastAsia="fr-FR"/>
                </w:rPr>
                <w:t>dBi</w:t>
              </w:r>
              <w:proofErr w:type="spellEnd"/>
              <w:r w:rsidR="00F62277" w:rsidRPr="006F4D85">
                <w:rPr>
                  <w:rFonts w:cs="Arial"/>
                  <w:lang w:val="en-US" w:eastAsia="fr-FR"/>
                </w:rPr>
                <w:t xml:space="preserve"> gain antenna at the </w:t>
              </w:r>
              <w:proofErr w:type="spellStart"/>
              <w:r w:rsidR="00F62277" w:rsidRPr="006F4D85">
                <w:rPr>
                  <w:rFonts w:cs="Arial"/>
                  <w:lang w:val="en-US" w:eastAsia="fr-FR"/>
                </w:rPr>
                <w:t>centre</w:t>
              </w:r>
              <w:proofErr w:type="spellEnd"/>
              <w:r w:rsidR="00F62277" w:rsidRPr="006F4D85">
                <w:rPr>
                  <w:rFonts w:cs="Arial"/>
                  <w:lang w:val="en-US" w:eastAsia="fr-FR"/>
                </w:rPr>
                <w:t xml:space="preserve"> of the quiet zone</w:t>
              </w:r>
            </w:ins>
            <w:ins w:id="482" w:author="Iana Siomina" w:date="2021-01-13T03:38:00Z">
              <w:r w:rsidR="00DF632E">
                <w:rPr>
                  <w:rFonts w:cs="Arial"/>
                  <w:lang w:val="en-US" w:eastAsia="fr-FR"/>
                </w:rPr>
                <w:t>.</w:t>
              </w:r>
            </w:ins>
          </w:p>
          <w:p w14:paraId="18EB98A2" w14:textId="6B63FA1A" w:rsidR="00F62277" w:rsidRPr="006F4D85" w:rsidRDefault="00AE0752" w:rsidP="0018048A">
            <w:pPr>
              <w:pStyle w:val="TAN"/>
              <w:rPr>
                <w:ins w:id="483" w:author="Iana Siomina" w:date="2021-01-13T03:36:00Z"/>
                <w:rFonts w:cs="Arial"/>
                <w:lang w:val="en-US" w:eastAsia="fr-FR"/>
              </w:rPr>
            </w:pPr>
            <w:ins w:id="484" w:author="Iana Siomina" w:date="2021-01-13T03:38:00Z">
              <w:r>
                <w:rPr>
                  <w:rFonts w:cs="Arial"/>
                  <w:lang w:val="en-US" w:eastAsia="fr-FR"/>
                </w:rPr>
                <w:t>NOTE</w:t>
              </w:r>
            </w:ins>
            <w:ins w:id="485" w:author="Iana Siomina" w:date="2021-01-13T03:36:00Z">
              <w:r w:rsidR="00F62277">
                <w:rPr>
                  <w:rFonts w:cs="Arial"/>
                  <w:lang w:val="en-US" w:eastAsia="fr-FR"/>
                </w:rPr>
                <w:t xml:space="preserve"> 6</w:t>
              </w:r>
              <w:r w:rsidR="00F62277" w:rsidRPr="00F17F13">
                <w:rPr>
                  <w:rFonts w:cs="Arial"/>
                  <w:lang w:val="en-US" w:eastAsia="fr-FR"/>
                </w:rPr>
                <w:t>:</w:t>
              </w:r>
              <w:r w:rsidR="00F62277" w:rsidRPr="00F17F13">
                <w:rPr>
                  <w:rFonts w:cs="Arial"/>
                  <w:lang w:val="en-US" w:eastAsia="fr-FR"/>
                </w:rPr>
                <w:tab/>
              </w:r>
              <w:r w:rsidR="00F62277" w:rsidRPr="00AC1802">
                <w:rPr>
                  <w:rFonts w:cs="Arial"/>
                </w:rPr>
                <w:t>Information about types of UE beam is given in B.2.1.3 and does not limit UE implementation or test system implementation</w:t>
              </w:r>
            </w:ins>
            <w:ins w:id="486" w:author="Iana Siomina" w:date="2021-01-13T03:38:00Z">
              <w:r w:rsidR="00DF632E">
                <w:rPr>
                  <w:rFonts w:cs="Arial"/>
                </w:rPr>
                <w:t>.</w:t>
              </w:r>
            </w:ins>
          </w:p>
        </w:tc>
      </w:tr>
      <w:bookmarkEnd w:id="367"/>
    </w:tbl>
    <w:p w14:paraId="0D8A420E" w14:textId="77777777" w:rsidR="009333EB" w:rsidRDefault="009333EB" w:rsidP="009D7C35">
      <w:pPr>
        <w:pStyle w:val="TH"/>
        <w:rPr>
          <w:ins w:id="487" w:author="Iana Siomina" w:date="2021-01-13T03:47:00Z"/>
        </w:rPr>
      </w:pPr>
    </w:p>
    <w:p w14:paraId="55ACF63C" w14:textId="364A3B49" w:rsidR="009D7C35" w:rsidRDefault="009D7C35" w:rsidP="009D7C35">
      <w:pPr>
        <w:pStyle w:val="Heading5"/>
        <w:rPr>
          <w:ins w:id="488" w:author="Iana Siomina" w:date="2021-01-13T03:40:00Z"/>
          <w:snapToGrid w:val="0"/>
        </w:rPr>
      </w:pPr>
      <w:bookmarkStart w:id="489" w:name="_Toc535476580"/>
      <w:ins w:id="490" w:author="Iana Siomina" w:date="2021-01-13T02:50:00Z">
        <w:r>
          <w:rPr>
            <w:snapToGrid w:val="0"/>
          </w:rPr>
          <w:t>A.</w:t>
        </w:r>
      </w:ins>
      <w:ins w:id="491" w:author="Iana Siomina" w:date="2021-01-13T03:40:00Z">
        <w:r w:rsidR="00E86900">
          <w:rPr>
            <w:snapToGrid w:val="0"/>
          </w:rPr>
          <w:t>7</w:t>
        </w:r>
      </w:ins>
      <w:ins w:id="492" w:author="Iana Siomina" w:date="2021-01-13T02:50:00Z">
        <w:r>
          <w:rPr>
            <w:snapToGrid w:val="0"/>
          </w:rPr>
          <w:t>.5.</w:t>
        </w:r>
        <w:proofErr w:type="gramStart"/>
        <w:r>
          <w:rPr>
            <w:snapToGrid w:val="0"/>
          </w:rPr>
          <w:t>2.X</w:t>
        </w:r>
        <w:r w:rsidRPr="004E396D">
          <w:rPr>
            <w:snapToGrid w:val="0"/>
          </w:rPr>
          <w:t>.</w:t>
        </w:r>
        <w:proofErr w:type="gramEnd"/>
        <w:r w:rsidRPr="004E396D">
          <w:rPr>
            <w:snapToGrid w:val="0"/>
          </w:rPr>
          <w:t>3</w:t>
        </w:r>
        <w:r w:rsidRPr="004E396D">
          <w:rPr>
            <w:snapToGrid w:val="0"/>
          </w:rPr>
          <w:tab/>
          <w:t>Test Requirements</w:t>
        </w:r>
      </w:ins>
      <w:bookmarkEnd w:id="489"/>
    </w:p>
    <w:p w14:paraId="6B8727A1" w14:textId="767B7868" w:rsidR="00E86900" w:rsidRPr="0018048A" w:rsidRDefault="00D00022" w:rsidP="00B55308">
      <w:pPr>
        <w:rPr>
          <w:ins w:id="493" w:author="Iana Siomina" w:date="2021-01-13T03:41:00Z"/>
          <w:sz w:val="24"/>
          <w:szCs w:val="24"/>
          <w:lang w:eastAsia="zh-CN"/>
        </w:rPr>
      </w:pPr>
      <w:ins w:id="494" w:author="Iana Siomina" w:date="2021-01-13T03:44:00Z">
        <w:r>
          <w:t>F</w:t>
        </w:r>
        <w:r w:rsidRPr="007A3E52">
          <w:t>rom the start of T</w:t>
        </w:r>
        <w:r>
          <w:t>2 to the instance UE finishes SRS transmission on cell 2</w:t>
        </w:r>
        <w:r>
          <w:rPr>
            <w:lang w:eastAsia="zh-CN"/>
          </w:rPr>
          <w:t>, t</w:t>
        </w:r>
        <w:r w:rsidRPr="00A62BB0">
          <w:rPr>
            <w:lang w:eastAsia="zh-CN"/>
          </w:rPr>
          <w:t xml:space="preserve">he interruption </w:t>
        </w:r>
        <w:r w:rsidRPr="00A62BB0">
          <w:rPr>
            <w:rFonts w:eastAsiaTheme="minorEastAsia"/>
            <w:lang w:eastAsia="zh-CN"/>
          </w:rPr>
          <w:t xml:space="preserve">on </w:t>
        </w:r>
        <w:proofErr w:type="spellStart"/>
        <w:r>
          <w:rPr>
            <w:rFonts w:eastAsiaTheme="minorEastAsia"/>
            <w:lang w:eastAsia="zh-CN"/>
          </w:rPr>
          <w:t>PCell</w:t>
        </w:r>
        <w:proofErr w:type="spellEnd"/>
        <w:r w:rsidRPr="00A62BB0">
          <w:rPr>
            <w:rFonts w:eastAsiaTheme="minorEastAsia"/>
            <w:lang w:eastAsia="zh-CN"/>
          </w:rPr>
          <w:t xml:space="preserve">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Pr>
            <w:rFonts w:eastAsiaTheme="minorEastAsia"/>
            <w:lang w:eastAsia="zh-CN"/>
          </w:rPr>
          <w:t>9</w:t>
        </w:r>
        <w:r w:rsidRPr="007A3E52">
          <w:rPr>
            <w:lang w:eastAsia="zh-CN"/>
          </w:rPr>
          <w:t>.</w:t>
        </w:r>
      </w:ins>
    </w:p>
    <w:p w14:paraId="58D12BB8" w14:textId="0B487819" w:rsidR="00E86900" w:rsidRDefault="00E86900" w:rsidP="00E86900">
      <w:pPr>
        <w:rPr>
          <w:ins w:id="495" w:author="Iana Siomina" w:date="2021-01-13T03:41:00Z"/>
        </w:rPr>
      </w:pPr>
      <w:ins w:id="496" w:author="Iana Siomina" w:date="2021-01-13T03:41:00Z">
        <w:r w:rsidRPr="006F4D85">
          <w:t xml:space="preserve">The rate of correct </w:t>
        </w:r>
        <w:r>
          <w:t>events</w:t>
        </w:r>
        <w:r w:rsidRPr="006F4D85">
          <w:t xml:space="preserve"> observed during repeated tests shall be at least 90%.</w:t>
        </w:r>
      </w:ins>
    </w:p>
    <w:p w14:paraId="12A89AF8" w14:textId="5BD87082" w:rsidR="00626FB9" w:rsidRPr="00D00022" w:rsidRDefault="00626FB9" w:rsidP="00AE62D4">
      <w:pPr>
        <w:rPr>
          <w:lang w:val="en-US"/>
        </w:rPr>
      </w:pPr>
    </w:p>
    <w:p w14:paraId="19611660" w14:textId="77777777" w:rsidR="00EA54E7" w:rsidRPr="00D00022" w:rsidRDefault="00EA54E7" w:rsidP="00EA54E7">
      <w:pPr>
        <w:rPr>
          <w:lang w:val="en-US"/>
        </w:rPr>
      </w:pPr>
    </w:p>
    <w:sectPr w:rsidR="00EA54E7" w:rsidRPr="00D0002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E13D54" w14:textId="77777777" w:rsidR="002D61DB" w:rsidRDefault="002D61DB">
      <w:r>
        <w:separator/>
      </w:r>
    </w:p>
  </w:endnote>
  <w:endnote w:type="continuationSeparator" w:id="0">
    <w:p w14:paraId="534B5542" w14:textId="77777777" w:rsidR="002D61DB" w:rsidRDefault="002D6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3880B" w14:textId="77777777" w:rsidR="002D61DB" w:rsidRDefault="002D61DB">
      <w:r>
        <w:separator/>
      </w:r>
    </w:p>
  </w:footnote>
  <w:footnote w:type="continuationSeparator" w:id="0">
    <w:p w14:paraId="469E47B0" w14:textId="77777777" w:rsidR="002D61DB" w:rsidRDefault="002D6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FB05C6" w:rsidRDefault="002D61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FB05C6" w:rsidRDefault="002D61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11EDB"/>
    <w:rsid w:val="0001442C"/>
    <w:rsid w:val="00022C68"/>
    <w:rsid w:val="00022E4A"/>
    <w:rsid w:val="0003248E"/>
    <w:rsid w:val="0004100B"/>
    <w:rsid w:val="000533C0"/>
    <w:rsid w:val="00053BD2"/>
    <w:rsid w:val="00077C19"/>
    <w:rsid w:val="00096F15"/>
    <w:rsid w:val="000A6119"/>
    <w:rsid w:val="000A6394"/>
    <w:rsid w:val="000B2A35"/>
    <w:rsid w:val="000B2FE3"/>
    <w:rsid w:val="000B7FED"/>
    <w:rsid w:val="000C038A"/>
    <w:rsid w:val="000C6598"/>
    <w:rsid w:val="000C7C2A"/>
    <w:rsid w:val="000D44B3"/>
    <w:rsid w:val="000D70A3"/>
    <w:rsid w:val="000E3569"/>
    <w:rsid w:val="00114042"/>
    <w:rsid w:val="00117CE7"/>
    <w:rsid w:val="001276E2"/>
    <w:rsid w:val="00137C79"/>
    <w:rsid w:val="001419EA"/>
    <w:rsid w:val="0014299D"/>
    <w:rsid w:val="0014406E"/>
    <w:rsid w:val="00145D43"/>
    <w:rsid w:val="00152378"/>
    <w:rsid w:val="00164338"/>
    <w:rsid w:val="001662F7"/>
    <w:rsid w:val="00182570"/>
    <w:rsid w:val="00184571"/>
    <w:rsid w:val="00192C46"/>
    <w:rsid w:val="001A08B3"/>
    <w:rsid w:val="001A4238"/>
    <w:rsid w:val="001A603F"/>
    <w:rsid w:val="001A7B60"/>
    <w:rsid w:val="001B0841"/>
    <w:rsid w:val="001B3878"/>
    <w:rsid w:val="001B52F0"/>
    <w:rsid w:val="001B7A65"/>
    <w:rsid w:val="001C196E"/>
    <w:rsid w:val="001C217D"/>
    <w:rsid w:val="001D0698"/>
    <w:rsid w:val="001D1BA9"/>
    <w:rsid w:val="001D69EB"/>
    <w:rsid w:val="001E41F3"/>
    <w:rsid w:val="001F208A"/>
    <w:rsid w:val="001F418B"/>
    <w:rsid w:val="001F72D2"/>
    <w:rsid w:val="00211DA6"/>
    <w:rsid w:val="0022671C"/>
    <w:rsid w:val="002269E2"/>
    <w:rsid w:val="002345D0"/>
    <w:rsid w:val="0024741C"/>
    <w:rsid w:val="00251E3D"/>
    <w:rsid w:val="0026004D"/>
    <w:rsid w:val="0026338D"/>
    <w:rsid w:val="002640CE"/>
    <w:rsid w:val="002640DD"/>
    <w:rsid w:val="002746C1"/>
    <w:rsid w:val="00275D12"/>
    <w:rsid w:val="00276B3E"/>
    <w:rsid w:val="00284FEB"/>
    <w:rsid w:val="002860C4"/>
    <w:rsid w:val="00287860"/>
    <w:rsid w:val="002A0CE7"/>
    <w:rsid w:val="002A2D54"/>
    <w:rsid w:val="002A4758"/>
    <w:rsid w:val="002A7BDE"/>
    <w:rsid w:val="002B4854"/>
    <w:rsid w:val="002B5741"/>
    <w:rsid w:val="002D5D34"/>
    <w:rsid w:val="002D61DB"/>
    <w:rsid w:val="002E472E"/>
    <w:rsid w:val="00301342"/>
    <w:rsid w:val="00305409"/>
    <w:rsid w:val="00305773"/>
    <w:rsid w:val="00314842"/>
    <w:rsid w:val="003210C2"/>
    <w:rsid w:val="00321916"/>
    <w:rsid w:val="003330CD"/>
    <w:rsid w:val="00336B01"/>
    <w:rsid w:val="003431EF"/>
    <w:rsid w:val="00343429"/>
    <w:rsid w:val="00345115"/>
    <w:rsid w:val="00353294"/>
    <w:rsid w:val="00354B98"/>
    <w:rsid w:val="003609EF"/>
    <w:rsid w:val="0036231A"/>
    <w:rsid w:val="00371761"/>
    <w:rsid w:val="00374DD4"/>
    <w:rsid w:val="00391AC8"/>
    <w:rsid w:val="003B4FE9"/>
    <w:rsid w:val="003C2957"/>
    <w:rsid w:val="003D7144"/>
    <w:rsid w:val="003E0D4D"/>
    <w:rsid w:val="003E1A36"/>
    <w:rsid w:val="003E2154"/>
    <w:rsid w:val="003F306F"/>
    <w:rsid w:val="00410371"/>
    <w:rsid w:val="004122A7"/>
    <w:rsid w:val="004242F1"/>
    <w:rsid w:val="004315C1"/>
    <w:rsid w:val="00447356"/>
    <w:rsid w:val="004655A8"/>
    <w:rsid w:val="0046600A"/>
    <w:rsid w:val="00480281"/>
    <w:rsid w:val="004A3838"/>
    <w:rsid w:val="004B0A4C"/>
    <w:rsid w:val="004B3E22"/>
    <w:rsid w:val="004B485F"/>
    <w:rsid w:val="004B644D"/>
    <w:rsid w:val="004B75B7"/>
    <w:rsid w:val="004C70CE"/>
    <w:rsid w:val="004C7E45"/>
    <w:rsid w:val="004D1C54"/>
    <w:rsid w:val="004D7ACA"/>
    <w:rsid w:val="004E60B3"/>
    <w:rsid w:val="0050289C"/>
    <w:rsid w:val="0050377E"/>
    <w:rsid w:val="005071CF"/>
    <w:rsid w:val="005075EC"/>
    <w:rsid w:val="00513966"/>
    <w:rsid w:val="0051580D"/>
    <w:rsid w:val="0053203B"/>
    <w:rsid w:val="00547111"/>
    <w:rsid w:val="00550526"/>
    <w:rsid w:val="0056137D"/>
    <w:rsid w:val="00582F07"/>
    <w:rsid w:val="00587ECA"/>
    <w:rsid w:val="005906C7"/>
    <w:rsid w:val="00592D74"/>
    <w:rsid w:val="005932B5"/>
    <w:rsid w:val="005A24CB"/>
    <w:rsid w:val="005A5426"/>
    <w:rsid w:val="005C1C87"/>
    <w:rsid w:val="005D2278"/>
    <w:rsid w:val="005E1F1F"/>
    <w:rsid w:val="005E2C44"/>
    <w:rsid w:val="005E55D2"/>
    <w:rsid w:val="00616030"/>
    <w:rsid w:val="00621188"/>
    <w:rsid w:val="006257ED"/>
    <w:rsid w:val="00626535"/>
    <w:rsid w:val="00626FB9"/>
    <w:rsid w:val="0062750B"/>
    <w:rsid w:val="00637906"/>
    <w:rsid w:val="006514CF"/>
    <w:rsid w:val="00665C47"/>
    <w:rsid w:val="006734D9"/>
    <w:rsid w:val="006942E2"/>
    <w:rsid w:val="00695808"/>
    <w:rsid w:val="006A5430"/>
    <w:rsid w:val="006B3776"/>
    <w:rsid w:val="006B46FB"/>
    <w:rsid w:val="006B6FA1"/>
    <w:rsid w:val="006C2F34"/>
    <w:rsid w:val="006C4ADD"/>
    <w:rsid w:val="006E141B"/>
    <w:rsid w:val="006E21FB"/>
    <w:rsid w:val="006E6617"/>
    <w:rsid w:val="00701D42"/>
    <w:rsid w:val="007176FF"/>
    <w:rsid w:val="007367D7"/>
    <w:rsid w:val="00754730"/>
    <w:rsid w:val="007667CB"/>
    <w:rsid w:val="0077483A"/>
    <w:rsid w:val="007901A9"/>
    <w:rsid w:val="00792342"/>
    <w:rsid w:val="007977A8"/>
    <w:rsid w:val="007B512A"/>
    <w:rsid w:val="007C2097"/>
    <w:rsid w:val="007C4A17"/>
    <w:rsid w:val="007C6281"/>
    <w:rsid w:val="007D2DEB"/>
    <w:rsid w:val="007D6A07"/>
    <w:rsid w:val="007E5CE3"/>
    <w:rsid w:val="007F7259"/>
    <w:rsid w:val="007F73BA"/>
    <w:rsid w:val="00802F2E"/>
    <w:rsid w:val="008040A8"/>
    <w:rsid w:val="00811662"/>
    <w:rsid w:val="00813CC1"/>
    <w:rsid w:val="008142B4"/>
    <w:rsid w:val="0082239F"/>
    <w:rsid w:val="008279FA"/>
    <w:rsid w:val="008358BA"/>
    <w:rsid w:val="0084180B"/>
    <w:rsid w:val="008626E7"/>
    <w:rsid w:val="008677D9"/>
    <w:rsid w:val="00870EE7"/>
    <w:rsid w:val="00874F64"/>
    <w:rsid w:val="008860BF"/>
    <w:rsid w:val="008863B9"/>
    <w:rsid w:val="00890076"/>
    <w:rsid w:val="00893464"/>
    <w:rsid w:val="008A45A6"/>
    <w:rsid w:val="008A789A"/>
    <w:rsid w:val="008B2963"/>
    <w:rsid w:val="008E2E47"/>
    <w:rsid w:val="008E7FE4"/>
    <w:rsid w:val="008F149B"/>
    <w:rsid w:val="008F3789"/>
    <w:rsid w:val="008F41D2"/>
    <w:rsid w:val="008F4915"/>
    <w:rsid w:val="008F686C"/>
    <w:rsid w:val="00904501"/>
    <w:rsid w:val="00907C4D"/>
    <w:rsid w:val="009148DE"/>
    <w:rsid w:val="00916C39"/>
    <w:rsid w:val="00917BC1"/>
    <w:rsid w:val="00922959"/>
    <w:rsid w:val="00922A44"/>
    <w:rsid w:val="00930E30"/>
    <w:rsid w:val="009333EB"/>
    <w:rsid w:val="00940675"/>
    <w:rsid w:val="00941E30"/>
    <w:rsid w:val="009502FC"/>
    <w:rsid w:val="00953831"/>
    <w:rsid w:val="00956F25"/>
    <w:rsid w:val="009727B6"/>
    <w:rsid w:val="00972E07"/>
    <w:rsid w:val="00973882"/>
    <w:rsid w:val="009777D9"/>
    <w:rsid w:val="009869FF"/>
    <w:rsid w:val="00991B88"/>
    <w:rsid w:val="009970BA"/>
    <w:rsid w:val="009A5753"/>
    <w:rsid w:val="009A579D"/>
    <w:rsid w:val="009A6A8E"/>
    <w:rsid w:val="009B09CF"/>
    <w:rsid w:val="009C0086"/>
    <w:rsid w:val="009C3C33"/>
    <w:rsid w:val="009C46CF"/>
    <w:rsid w:val="009C5EFB"/>
    <w:rsid w:val="009D09B3"/>
    <w:rsid w:val="009D143C"/>
    <w:rsid w:val="009D6DE1"/>
    <w:rsid w:val="009D7C35"/>
    <w:rsid w:val="009E3297"/>
    <w:rsid w:val="009F5227"/>
    <w:rsid w:val="009F734F"/>
    <w:rsid w:val="009F745A"/>
    <w:rsid w:val="00A04112"/>
    <w:rsid w:val="00A22854"/>
    <w:rsid w:val="00A24605"/>
    <w:rsid w:val="00A246B6"/>
    <w:rsid w:val="00A24AF9"/>
    <w:rsid w:val="00A24B0B"/>
    <w:rsid w:val="00A26B62"/>
    <w:rsid w:val="00A301A1"/>
    <w:rsid w:val="00A43203"/>
    <w:rsid w:val="00A46257"/>
    <w:rsid w:val="00A47E70"/>
    <w:rsid w:val="00A50CF0"/>
    <w:rsid w:val="00A7671C"/>
    <w:rsid w:val="00A869D3"/>
    <w:rsid w:val="00AA0FFC"/>
    <w:rsid w:val="00AA2CBC"/>
    <w:rsid w:val="00AA7B05"/>
    <w:rsid w:val="00AB1331"/>
    <w:rsid w:val="00AC2F14"/>
    <w:rsid w:val="00AC5820"/>
    <w:rsid w:val="00AC5B10"/>
    <w:rsid w:val="00AD1CD8"/>
    <w:rsid w:val="00AE0752"/>
    <w:rsid w:val="00AE62D4"/>
    <w:rsid w:val="00B258BB"/>
    <w:rsid w:val="00B306D9"/>
    <w:rsid w:val="00B32662"/>
    <w:rsid w:val="00B37278"/>
    <w:rsid w:val="00B422EA"/>
    <w:rsid w:val="00B5302D"/>
    <w:rsid w:val="00B55308"/>
    <w:rsid w:val="00B67B97"/>
    <w:rsid w:val="00B67E38"/>
    <w:rsid w:val="00B75F10"/>
    <w:rsid w:val="00B77415"/>
    <w:rsid w:val="00B920C4"/>
    <w:rsid w:val="00B92B93"/>
    <w:rsid w:val="00B968C8"/>
    <w:rsid w:val="00BA3EC5"/>
    <w:rsid w:val="00BA51D9"/>
    <w:rsid w:val="00BB5DFC"/>
    <w:rsid w:val="00BD279D"/>
    <w:rsid w:val="00BD6BB8"/>
    <w:rsid w:val="00BE17DE"/>
    <w:rsid w:val="00BE5C30"/>
    <w:rsid w:val="00BF38C3"/>
    <w:rsid w:val="00C01DAF"/>
    <w:rsid w:val="00C03A66"/>
    <w:rsid w:val="00C105AA"/>
    <w:rsid w:val="00C11CA0"/>
    <w:rsid w:val="00C554D5"/>
    <w:rsid w:val="00C61810"/>
    <w:rsid w:val="00C62399"/>
    <w:rsid w:val="00C66BA2"/>
    <w:rsid w:val="00C86709"/>
    <w:rsid w:val="00C9126E"/>
    <w:rsid w:val="00C95985"/>
    <w:rsid w:val="00C9674F"/>
    <w:rsid w:val="00C970DB"/>
    <w:rsid w:val="00CA3AB9"/>
    <w:rsid w:val="00CB7F05"/>
    <w:rsid w:val="00CC5026"/>
    <w:rsid w:val="00CC5B0A"/>
    <w:rsid w:val="00CC63AA"/>
    <w:rsid w:val="00CC648B"/>
    <w:rsid w:val="00CC68D0"/>
    <w:rsid w:val="00CC7298"/>
    <w:rsid w:val="00CE70AE"/>
    <w:rsid w:val="00D00022"/>
    <w:rsid w:val="00D01A57"/>
    <w:rsid w:val="00D035CB"/>
    <w:rsid w:val="00D035F4"/>
    <w:rsid w:val="00D03F9A"/>
    <w:rsid w:val="00D06D51"/>
    <w:rsid w:val="00D12911"/>
    <w:rsid w:val="00D24991"/>
    <w:rsid w:val="00D376CD"/>
    <w:rsid w:val="00D50255"/>
    <w:rsid w:val="00D579D5"/>
    <w:rsid w:val="00D66520"/>
    <w:rsid w:val="00D83A3A"/>
    <w:rsid w:val="00DA776A"/>
    <w:rsid w:val="00DB57AD"/>
    <w:rsid w:val="00DD041B"/>
    <w:rsid w:val="00DD6F10"/>
    <w:rsid w:val="00DE2606"/>
    <w:rsid w:val="00DE34CF"/>
    <w:rsid w:val="00DE55DA"/>
    <w:rsid w:val="00DF632E"/>
    <w:rsid w:val="00E018F9"/>
    <w:rsid w:val="00E01E94"/>
    <w:rsid w:val="00E13F3D"/>
    <w:rsid w:val="00E3231D"/>
    <w:rsid w:val="00E34898"/>
    <w:rsid w:val="00E35896"/>
    <w:rsid w:val="00E86900"/>
    <w:rsid w:val="00EA54E7"/>
    <w:rsid w:val="00EB09B7"/>
    <w:rsid w:val="00EC527E"/>
    <w:rsid w:val="00EC7C71"/>
    <w:rsid w:val="00ED2561"/>
    <w:rsid w:val="00ED5F5C"/>
    <w:rsid w:val="00EE480D"/>
    <w:rsid w:val="00EE6F32"/>
    <w:rsid w:val="00EE7D7C"/>
    <w:rsid w:val="00F10A10"/>
    <w:rsid w:val="00F12C46"/>
    <w:rsid w:val="00F24BC5"/>
    <w:rsid w:val="00F25D98"/>
    <w:rsid w:val="00F300FB"/>
    <w:rsid w:val="00F32233"/>
    <w:rsid w:val="00F37F22"/>
    <w:rsid w:val="00F52396"/>
    <w:rsid w:val="00F56585"/>
    <w:rsid w:val="00F62277"/>
    <w:rsid w:val="00F7045D"/>
    <w:rsid w:val="00F8183F"/>
    <w:rsid w:val="00FB48A3"/>
    <w:rsid w:val="00FB6386"/>
    <w:rsid w:val="00FD17FF"/>
    <w:rsid w:val="00FD7E0C"/>
    <w:rsid w:val="00FE7A5D"/>
    <w:rsid w:val="00FF51BC"/>
    <w:rsid w:val="00FF78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TALChar">
    <w:name w:val="TAL Char"/>
    <w:link w:val="TAL"/>
    <w:rsid w:val="009D7C35"/>
    <w:rPr>
      <w:rFonts w:ascii="Arial" w:hAnsi="Arial"/>
      <w:sz w:val="18"/>
      <w:lang w:val="en-GB" w:eastAsia="en-US"/>
    </w:rPr>
  </w:style>
  <w:style w:type="table" w:customStyle="1" w:styleId="Tabellengitternetz1">
    <w:name w:val="Tabellengitternetz1"/>
    <w:basedOn w:val="TableNormal"/>
    <w:next w:val="TableGrid"/>
    <w:rsid w:val="009D7C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9D7C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F52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33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6CE8C0-DB4A-4AFC-8B8C-0C6ED6F3F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4</Pages>
  <Words>1057</Words>
  <Characters>5606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279</cp:revision>
  <cp:lastPrinted>1899-12-31T23:00:00Z</cp:lastPrinted>
  <dcterms:created xsi:type="dcterms:W3CDTF">2020-10-19T11:59:00Z</dcterms:created>
  <dcterms:modified xsi:type="dcterms:W3CDTF">2021-02-03T23:41:00Z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